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531285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B242E7" w:rsidRPr="00B242E7">
          <w:rPr>
            <w:b/>
            <w:noProof/>
            <w:sz w:val="24"/>
          </w:rPr>
          <w:t>SA4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B242E7" w:rsidRPr="00B242E7">
          <w:rPr>
            <w:b/>
            <w:noProof/>
            <w:sz w:val="24"/>
          </w:rPr>
          <w:t>125</w:t>
        </w:r>
      </w:fldSimple>
      <w:r w:rsidR="001A2CA0">
        <w:fldChar w:fldCharType="begin"/>
      </w:r>
      <w:r w:rsidR="001A2CA0">
        <w:instrText xml:space="preserve"> DOCPROPERTY  MtgTitle  \* MERGEFORMAT </w:instrText>
      </w:r>
      <w:r w:rsidR="001A2CA0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B242E7" w:rsidRPr="00B242E7">
          <w:rPr>
            <w:b/>
            <w:i/>
            <w:noProof/>
            <w:sz w:val="28"/>
          </w:rPr>
          <w:t>S4-231516</w:t>
        </w:r>
      </w:fldSimple>
    </w:p>
    <w:p w14:paraId="7CB45193" w14:textId="3EAE2155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B242E7" w:rsidRPr="00B242E7">
          <w:rPr>
            <w:b/>
            <w:noProof/>
            <w:sz w:val="24"/>
          </w:rPr>
          <w:t>Goteborg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B242E7" w:rsidRPr="00B242E7">
          <w:rPr>
            <w:b/>
            <w:noProof/>
            <w:sz w:val="24"/>
          </w:rPr>
          <w:t>Sweden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B242E7" w:rsidRPr="00B242E7">
          <w:rPr>
            <w:b/>
            <w:noProof/>
            <w:sz w:val="24"/>
          </w:rPr>
          <w:t>21st Aug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B242E7" w:rsidRPr="00B242E7">
          <w:rPr>
            <w:b/>
            <w:noProof/>
            <w:sz w:val="24"/>
          </w:rPr>
          <w:t>25th Aug 2023</w:t>
        </w:r>
      </w:fldSimple>
      <w:r w:rsidR="00FE0742">
        <w:rPr>
          <w:b/>
          <w:noProof/>
          <w:sz w:val="24"/>
        </w:rPr>
        <w:tab/>
      </w:r>
      <w:r w:rsidR="00FE0742">
        <w:rPr>
          <w:b/>
          <w:noProof/>
          <w:sz w:val="24"/>
        </w:rPr>
        <w:tab/>
      </w:r>
      <w:r w:rsidR="00FE0742">
        <w:rPr>
          <w:b/>
          <w:noProof/>
          <w:sz w:val="24"/>
        </w:rPr>
        <w:tab/>
      </w:r>
      <w:r w:rsidR="00FE0742">
        <w:rPr>
          <w:b/>
          <w:noProof/>
          <w:sz w:val="24"/>
        </w:rPr>
        <w:tab/>
      </w:r>
      <w:r w:rsidR="00FE0742">
        <w:rPr>
          <w:b/>
          <w:noProof/>
          <w:sz w:val="24"/>
        </w:rPr>
        <w:tab/>
        <w:t>revision of S4-231</w:t>
      </w:r>
      <w:r w:rsidR="00712D16">
        <w:rPr>
          <w:b/>
          <w:noProof/>
          <w:sz w:val="24"/>
        </w:rPr>
        <w:t>503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1D00269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242E7" w:rsidRPr="00B242E7">
                <w:rPr>
                  <w:b/>
                  <w:noProof/>
                  <w:sz w:val="28"/>
                </w:rPr>
                <w:t>26.247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8C16A4E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B242E7" w:rsidRPr="00B242E7">
                <w:rPr>
                  <w:b/>
                  <w:noProof/>
                  <w:sz w:val="28"/>
                </w:rPr>
                <w:t>0181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7E893E9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B242E7" w:rsidRPr="00B242E7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710841C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242E7" w:rsidRPr="00B242E7">
                <w:rPr>
                  <w:b/>
                  <w:noProof/>
                  <w:sz w:val="28"/>
                </w:rPr>
                <w:t>16.7.0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8B3EA24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FA33E64" w:rsidR="00F25D98" w:rsidRDefault="00812EF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49D5306" w:rsidR="00F25D98" w:rsidRDefault="00812EF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2C8555F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B242E7">
              <w:t xml:space="preserve">Removal of </w:t>
            </w:r>
            <w:proofErr w:type="spellStart"/>
            <w:r w:rsidR="00B242E7">
              <w:t>HTTPList</w:t>
            </w:r>
            <w:proofErr w:type="spellEnd"/>
            <w:r w:rsidR="00B242E7">
              <w:t xml:space="preserve"> from 3GPP Metrics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B6EDBC9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B242E7">
                <w:rPr>
                  <w:noProof/>
                </w:rPr>
                <w:t>Qualcomm Incorporated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56645A5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B242E7">
                <w:t>S4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A977C81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B242E7">
                <w:rPr>
                  <w:noProof/>
                </w:rPr>
                <w:t>5GMS3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4322AB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B242E7">
                <w:rPr>
                  <w:noProof/>
                </w:rPr>
                <w:t>2023-08-14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CFC698B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B242E7" w:rsidRPr="00B242E7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3543BAB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242E7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62449E89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C211E6" w14:textId="7E4EF37B" w:rsidR="00850BEF" w:rsidRDefault="00850BEF" w:rsidP="00D56D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Issue identified in 5G-MAG Reference Tool implementations </w:t>
            </w:r>
            <w:r w:rsidR="00E65B1F" w:rsidRPr="00E65B1F">
              <w:rPr>
                <w:noProof/>
              </w:rPr>
              <w:t>https://github.com/5G-MAG/Standards/issues/79</w:t>
            </w:r>
          </w:p>
          <w:p w14:paraId="4D0BD36C" w14:textId="77777777" w:rsidR="00850BEF" w:rsidRDefault="00850BEF" w:rsidP="00850BEF">
            <w:pPr>
              <w:numPr>
                <w:ilvl w:val="0"/>
                <w:numId w:val="1"/>
              </w:numPr>
              <w:shd w:val="clear" w:color="auto" w:fill="FFFFFF"/>
              <w:spacing w:beforeAutospacing="1" w:after="0" w:afterAutospacing="1"/>
              <w:rPr>
                <w:rFonts w:ascii="Segoe UI" w:hAnsi="Segoe UI" w:cs="Segoe UI"/>
                <w:color w:val="1F2328"/>
                <w:sz w:val="21"/>
                <w:szCs w:val="21"/>
                <w:lang w:val="en-US"/>
              </w:rPr>
            </w:pPr>
            <w:r>
              <w:rPr>
                <w:rFonts w:ascii="Segoe UI" w:hAnsi="Segoe UI" w:cs="Segoe UI"/>
                <w:color w:val="1F2328"/>
                <w:sz w:val="21"/>
                <w:szCs w:val="21"/>
              </w:rPr>
              <w:t>TS 26.512 clause 11.4.3 defines the metrics reporting format to be used for 5G Media Streaming referencing the scheme </w:t>
            </w:r>
            <w:r>
              <w:rPr>
                <w:rStyle w:val="HTMLCode"/>
                <w:rFonts w:ascii="Consolas" w:hAnsi="Consolas"/>
                <w:color w:val="1F2328"/>
                <w:sz w:val="18"/>
                <w:szCs w:val="18"/>
              </w:rPr>
              <w:t>urn:3</w:t>
            </w:r>
            <w:proofErr w:type="gramStart"/>
            <w:r>
              <w:rPr>
                <w:rStyle w:val="HTMLCode"/>
                <w:rFonts w:ascii="Consolas" w:hAnsi="Consolas"/>
                <w:color w:val="1F2328"/>
                <w:sz w:val="18"/>
                <w:szCs w:val="18"/>
              </w:rPr>
              <w:t>GPP:ns</w:t>
            </w:r>
            <w:proofErr w:type="gramEnd"/>
            <w:r>
              <w:rPr>
                <w:rStyle w:val="HTMLCode"/>
                <w:rFonts w:ascii="Consolas" w:hAnsi="Consolas"/>
                <w:color w:val="1F2328"/>
                <w:sz w:val="18"/>
                <w:szCs w:val="18"/>
              </w:rPr>
              <w:t>:PSS:DASH:QM10</w:t>
            </w:r>
            <w:r>
              <w:rPr>
                <w:rFonts w:ascii="Segoe UI" w:hAnsi="Segoe UI" w:cs="Segoe UI"/>
                <w:color w:val="1F2328"/>
                <w:sz w:val="21"/>
                <w:szCs w:val="21"/>
              </w:rPr>
              <w:t> and TS 26.247 clause 10.6.1 and 10.6.2.</w:t>
            </w:r>
          </w:p>
          <w:p w14:paraId="59BAC175" w14:textId="77777777" w:rsidR="00850BEF" w:rsidRDefault="00850BEF" w:rsidP="00850BEF">
            <w:pPr>
              <w:numPr>
                <w:ilvl w:val="0"/>
                <w:numId w:val="1"/>
              </w:numPr>
              <w:shd w:val="clear" w:color="auto" w:fill="FFFFFF"/>
              <w:spacing w:after="0" w:afterAutospacing="1"/>
              <w:rPr>
                <w:rFonts w:ascii="Segoe UI" w:hAnsi="Segoe UI" w:cs="Segoe UI"/>
                <w:color w:val="1F2328"/>
                <w:sz w:val="21"/>
                <w:szCs w:val="21"/>
              </w:rPr>
            </w:pPr>
            <w:r>
              <w:rPr>
                <w:rFonts w:ascii="Segoe UI" w:hAnsi="Segoe UI" w:cs="Segoe UI"/>
                <w:color w:val="1F2328"/>
                <w:sz w:val="21"/>
                <w:szCs w:val="21"/>
              </w:rPr>
              <w:t>TS26.247 clause 10.4 lists all the relevant quality metrics for DASH. </w:t>
            </w:r>
            <w:proofErr w:type="spellStart"/>
            <w:r>
              <w:rPr>
                <w:rStyle w:val="HTMLCode"/>
                <w:rFonts w:ascii="Consolas" w:hAnsi="Consolas"/>
                <w:color w:val="1F2328"/>
                <w:sz w:val="18"/>
                <w:szCs w:val="18"/>
              </w:rPr>
              <w:t>HTTPList</w:t>
            </w:r>
            <w:proofErr w:type="spellEnd"/>
            <w:r>
              <w:rPr>
                <w:rFonts w:ascii="Segoe UI" w:hAnsi="Segoe UI" w:cs="Segoe UI"/>
                <w:color w:val="1F2328"/>
                <w:sz w:val="21"/>
                <w:szCs w:val="21"/>
              </w:rPr>
              <w:t> is not included in this list but </w:t>
            </w:r>
            <w:r>
              <w:rPr>
                <w:rStyle w:val="Emphasis"/>
                <w:rFonts w:ascii="Segoe UI" w:hAnsi="Segoe UI" w:cs="Segoe UI"/>
                <w:color w:val="1F2328"/>
                <w:sz w:val="21"/>
                <w:szCs w:val="21"/>
              </w:rPr>
              <w:t>does</w:t>
            </w:r>
            <w:r>
              <w:rPr>
                <w:rFonts w:ascii="Segoe UI" w:hAnsi="Segoe UI" w:cs="Segoe UI"/>
                <w:color w:val="1F2328"/>
                <w:sz w:val="21"/>
                <w:szCs w:val="21"/>
              </w:rPr>
              <w:t> appear in the schema definition in clause 10.6.2 despite not being referenced from anywhere TS 26.247.</w:t>
            </w:r>
          </w:p>
          <w:p w14:paraId="6C9C7C91" w14:textId="1CBE2D7C" w:rsidR="00850BEF" w:rsidRDefault="00E65B1F" w:rsidP="00850BEF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Segoe UI" w:hAnsi="Segoe UI" w:cs="Segoe UI"/>
                <w:color w:val="1F2328"/>
                <w:sz w:val="21"/>
                <w:szCs w:val="21"/>
              </w:rPr>
            </w:pPr>
            <w:r>
              <w:rPr>
                <w:rFonts w:ascii="Segoe UI" w:hAnsi="Segoe UI" w:cs="Segoe UI"/>
                <w:color w:val="1F2328"/>
                <w:sz w:val="21"/>
                <w:szCs w:val="21"/>
              </w:rPr>
              <w:t xml:space="preserve">It was </w:t>
            </w:r>
            <w:proofErr w:type="spellStart"/>
            <w:r>
              <w:rPr>
                <w:rFonts w:ascii="Segoe UI" w:hAnsi="Segoe UI" w:cs="Segoe UI"/>
                <w:color w:val="1F2328"/>
                <w:sz w:val="21"/>
                <w:szCs w:val="21"/>
              </w:rPr>
              <w:t>digged</w:t>
            </w:r>
            <w:proofErr w:type="spellEnd"/>
            <w:r w:rsidR="00850BEF">
              <w:rPr>
                <w:rFonts w:ascii="Segoe UI" w:hAnsi="Segoe UI" w:cs="Segoe UI"/>
                <w:color w:val="1F2328"/>
                <w:sz w:val="21"/>
                <w:szCs w:val="21"/>
              </w:rPr>
              <w:t xml:space="preserve"> deeper into this and found that </w:t>
            </w:r>
            <w:proofErr w:type="spellStart"/>
            <w:r w:rsidR="00850BEF">
              <w:rPr>
                <w:rStyle w:val="HTMLCode"/>
                <w:rFonts w:ascii="Consolas" w:hAnsi="Consolas"/>
                <w:color w:val="1F2328"/>
                <w:sz w:val="18"/>
                <w:szCs w:val="18"/>
              </w:rPr>
              <w:t>HTTPList</w:t>
            </w:r>
            <w:proofErr w:type="spellEnd"/>
            <w:r w:rsidR="00850BEF">
              <w:rPr>
                <w:rFonts w:ascii="Segoe UI" w:hAnsi="Segoe UI" w:cs="Segoe UI"/>
                <w:color w:val="1F2328"/>
                <w:sz w:val="21"/>
                <w:szCs w:val="21"/>
              </w:rPr>
              <w:t> has been removed from TS 26.247 V14.0.0 by CR0093r1 (agreed at SA4#92 as </w:t>
            </w:r>
            <w:hyperlink r:id="rId12" w:history="1">
              <w:r w:rsidR="00850BEF">
                <w:rPr>
                  <w:rStyle w:val="Hyperlink"/>
                  <w:rFonts w:ascii="Segoe UI" w:hAnsi="Segoe UI" w:cs="Segoe UI"/>
                  <w:sz w:val="21"/>
                  <w:szCs w:val="21"/>
                </w:rPr>
                <w:t>S4-170227</w:t>
              </w:r>
            </w:hyperlink>
            <w:r w:rsidR="00850BEF">
              <w:rPr>
                <w:rFonts w:ascii="Segoe UI" w:hAnsi="Segoe UI" w:cs="Segoe UI"/>
                <w:color w:val="1F2328"/>
                <w:sz w:val="21"/>
                <w:szCs w:val="21"/>
              </w:rPr>
              <w:t> and approved at SA#75 as </w:t>
            </w:r>
            <w:hyperlink r:id="rId13" w:history="1">
              <w:r w:rsidR="00850BEF">
                <w:rPr>
                  <w:rStyle w:val="Hyperlink"/>
                  <w:rFonts w:ascii="Segoe UI" w:hAnsi="Segoe UI" w:cs="Segoe UI"/>
                  <w:sz w:val="21"/>
                  <w:szCs w:val="21"/>
                </w:rPr>
                <w:t>SP-170027</w:t>
              </w:r>
            </w:hyperlink>
            <w:r w:rsidR="00850BEF">
              <w:rPr>
                <w:rFonts w:ascii="Segoe UI" w:hAnsi="Segoe UI" w:cs="Segoe UI"/>
                <w:color w:val="1F2328"/>
                <w:sz w:val="21"/>
                <w:szCs w:val="21"/>
              </w:rPr>
              <w:t>).</w:t>
            </w:r>
          </w:p>
          <w:p w14:paraId="4A63C96D" w14:textId="77777777" w:rsidR="00850BEF" w:rsidRDefault="00850BEF" w:rsidP="00850BEF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Segoe UI" w:hAnsi="Segoe UI" w:cs="Segoe UI"/>
                <w:sz w:val="21"/>
                <w:szCs w:val="21"/>
              </w:rPr>
            </w:pPr>
            <w:r>
              <w:rPr>
                <w:rStyle w:val="Strong"/>
                <w:rFonts w:ascii="Segoe UI" w:hAnsi="Segoe UI" w:cs="Segoe UI"/>
                <w:sz w:val="21"/>
                <w:szCs w:val="21"/>
              </w:rPr>
              <w:t>Summary of change:</w:t>
            </w:r>
            <w:r>
              <w:rPr>
                <w:rFonts w:ascii="Segoe UI" w:hAnsi="Segoe UI" w:cs="Segoe UI"/>
                <w:sz w:val="21"/>
                <w:szCs w:val="21"/>
              </w:rPr>
              <w:t xml:space="preserve"> Remove the </w:t>
            </w:r>
            <w:proofErr w:type="spellStart"/>
            <w:r>
              <w:rPr>
                <w:rFonts w:ascii="Segoe UI" w:hAnsi="Segoe UI" w:cs="Segoe UI"/>
                <w:sz w:val="21"/>
                <w:szCs w:val="21"/>
              </w:rPr>
              <w:t>HttpList</w:t>
            </w:r>
            <w:proofErr w:type="spellEnd"/>
            <w:r>
              <w:rPr>
                <w:rFonts w:ascii="Segoe UI" w:hAnsi="Segoe UI" w:cs="Segoe UI"/>
                <w:sz w:val="21"/>
                <w:szCs w:val="21"/>
              </w:rPr>
              <w:t xml:space="preserve"> metric from the </w:t>
            </w:r>
            <w:proofErr w:type="spellStart"/>
            <w:r>
              <w:rPr>
                <w:rFonts w:ascii="Segoe UI" w:hAnsi="Segoe UI" w:cs="Segoe UI"/>
                <w:sz w:val="21"/>
                <w:szCs w:val="21"/>
              </w:rPr>
              <w:t>QoE</w:t>
            </w:r>
            <w:proofErr w:type="spellEnd"/>
            <w:r>
              <w:rPr>
                <w:rFonts w:ascii="Segoe UI" w:hAnsi="Segoe UI" w:cs="Segoe UI"/>
                <w:sz w:val="21"/>
                <w:szCs w:val="21"/>
              </w:rPr>
              <w:t xml:space="preserve"> reporting.</w:t>
            </w:r>
            <w:r>
              <w:rPr>
                <w:rFonts w:ascii="Segoe UI" w:hAnsi="Segoe UI" w:cs="Segoe UI"/>
                <w:sz w:val="21"/>
                <w:szCs w:val="21"/>
              </w:rPr>
              <w:br/>
            </w:r>
            <w:r>
              <w:rPr>
                <w:rStyle w:val="Strong"/>
                <w:rFonts w:ascii="Segoe UI" w:hAnsi="Segoe UI" w:cs="Segoe UI"/>
                <w:sz w:val="21"/>
                <w:szCs w:val="21"/>
              </w:rPr>
              <w:t>Reason for change:</w:t>
            </w:r>
            <w:r>
              <w:rPr>
                <w:rFonts w:ascii="Segoe UI" w:hAnsi="Segoe UI" w:cs="Segoe UI"/>
                <w:sz w:val="21"/>
                <w:szCs w:val="21"/>
              </w:rPr>
              <w:t xml:space="preserve"> The </w:t>
            </w:r>
            <w:proofErr w:type="spellStart"/>
            <w:r>
              <w:rPr>
                <w:rFonts w:ascii="Segoe UI" w:hAnsi="Segoe UI" w:cs="Segoe UI"/>
                <w:sz w:val="21"/>
                <w:szCs w:val="21"/>
              </w:rPr>
              <w:t>HttpList</w:t>
            </w:r>
            <w:proofErr w:type="spellEnd"/>
            <w:r>
              <w:rPr>
                <w:rFonts w:ascii="Segoe UI" w:hAnsi="Segoe UI" w:cs="Segoe UI"/>
                <w:sz w:val="21"/>
                <w:szCs w:val="21"/>
              </w:rPr>
              <w:t xml:space="preserve"> metrics report includes the media URL used, which can be seen as sensitive information for the end-user. As the </w:t>
            </w:r>
            <w:proofErr w:type="spellStart"/>
            <w:r>
              <w:rPr>
                <w:rFonts w:ascii="Segoe UI" w:hAnsi="Segoe UI" w:cs="Segoe UI"/>
                <w:sz w:val="21"/>
                <w:szCs w:val="21"/>
              </w:rPr>
              <w:t>HttpList</w:t>
            </w:r>
            <w:proofErr w:type="spellEnd"/>
            <w:r>
              <w:rPr>
                <w:rFonts w:ascii="Segoe UI" w:hAnsi="Segoe UI" w:cs="Segoe UI"/>
                <w:sz w:val="21"/>
                <w:szCs w:val="21"/>
              </w:rPr>
              <w:t xml:space="preserve"> metric is not necessary for almost any </w:t>
            </w:r>
            <w:proofErr w:type="spellStart"/>
            <w:r>
              <w:rPr>
                <w:rFonts w:ascii="Segoe UI" w:hAnsi="Segoe UI" w:cs="Segoe UI"/>
                <w:sz w:val="21"/>
                <w:szCs w:val="21"/>
              </w:rPr>
              <w:t>QoE</w:t>
            </w:r>
            <w:proofErr w:type="spellEnd"/>
            <w:r>
              <w:rPr>
                <w:rFonts w:ascii="Segoe UI" w:hAnsi="Segoe UI" w:cs="Segoe UI"/>
                <w:sz w:val="21"/>
                <w:szCs w:val="21"/>
              </w:rPr>
              <w:t>-related use-case, this privacy breach is not motivated.</w:t>
            </w:r>
            <w:r>
              <w:rPr>
                <w:rFonts w:ascii="Segoe UI" w:hAnsi="Segoe UI" w:cs="Segoe UI"/>
                <w:sz w:val="21"/>
                <w:szCs w:val="21"/>
              </w:rPr>
              <w:br/>
            </w:r>
            <w:r>
              <w:rPr>
                <w:rStyle w:val="Strong"/>
                <w:rFonts w:ascii="Segoe UI" w:hAnsi="Segoe UI" w:cs="Segoe UI"/>
                <w:sz w:val="21"/>
                <w:szCs w:val="21"/>
              </w:rPr>
              <w:t>Consequences if not approved:</w:t>
            </w:r>
            <w:r>
              <w:rPr>
                <w:rFonts w:ascii="Segoe UI" w:hAnsi="Segoe UI" w:cs="Segoe UI"/>
                <w:sz w:val="21"/>
                <w:szCs w:val="21"/>
              </w:rPr>
              <w:t xml:space="preserve"> Privacy breach, or possibly we need to add active end-user consent to (at least parts of) the </w:t>
            </w:r>
            <w:proofErr w:type="spellStart"/>
            <w:r>
              <w:rPr>
                <w:rFonts w:ascii="Segoe UI" w:hAnsi="Segoe UI" w:cs="Segoe UI"/>
                <w:sz w:val="21"/>
                <w:szCs w:val="21"/>
              </w:rPr>
              <w:t>QoE</w:t>
            </w:r>
            <w:proofErr w:type="spellEnd"/>
            <w:r>
              <w:rPr>
                <w:rFonts w:ascii="Segoe UI" w:hAnsi="Segoe UI" w:cs="Segoe UI"/>
                <w:sz w:val="21"/>
                <w:szCs w:val="21"/>
              </w:rPr>
              <w:t xml:space="preserve"> reporting concept.</w:t>
            </w:r>
          </w:p>
          <w:p w14:paraId="708AA7DE" w14:textId="3344BFB1" w:rsidR="00850BEF" w:rsidRPr="00850BEF" w:rsidRDefault="00850BEF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0E8566A" w14:textId="77777777" w:rsidR="001E41F3" w:rsidRDefault="00635A1E">
            <w:pPr>
              <w:pStyle w:val="CRCoverPage"/>
              <w:spacing w:after="0"/>
              <w:ind w:left="100"/>
              <w:rPr>
                <w:noProof/>
              </w:rPr>
            </w:pPr>
            <w:r w:rsidRPr="00635A1E">
              <w:rPr>
                <w:noProof/>
              </w:rPr>
              <w:t xml:space="preserve">HTTPList and all the related definitions </w:t>
            </w:r>
            <w:r>
              <w:rPr>
                <w:noProof/>
              </w:rPr>
              <w:t>are</w:t>
            </w:r>
            <w:r w:rsidRPr="00635A1E">
              <w:rPr>
                <w:noProof/>
              </w:rPr>
              <w:t xml:space="preserve"> removed from the schema definition in clause 10.6.2.</w:t>
            </w:r>
          </w:p>
          <w:p w14:paraId="31C656EC" w14:textId="785CC903" w:rsidR="00DE55E2" w:rsidRPr="00DE55E2" w:rsidRDefault="00DE55E2">
            <w:pPr>
              <w:pStyle w:val="CRCoverPage"/>
              <w:spacing w:after="0"/>
              <w:ind w:left="100"/>
              <w:rPr>
                <w:noProof/>
              </w:rPr>
            </w:pPr>
            <w:r w:rsidRPr="00DE55E2">
              <w:rPr>
                <w:rFonts w:ascii="Segoe UI" w:hAnsi="Segoe UI" w:cs="Segoe UI"/>
                <w:color w:val="1F2328"/>
                <w:sz w:val="21"/>
                <w:szCs w:val="21"/>
                <w:lang w:val="en-US"/>
              </w:rPr>
              <w:t xml:space="preserve">schema name space identifier </w:t>
            </w:r>
            <w:r w:rsidR="00073DBE">
              <w:rPr>
                <w:rFonts w:ascii="Segoe UI" w:hAnsi="Segoe UI" w:cs="Segoe UI"/>
                <w:color w:val="1F2328"/>
                <w:sz w:val="21"/>
                <w:szCs w:val="21"/>
                <w:lang w:val="en-US"/>
              </w:rPr>
              <w:t>changed for compatibility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FABFE0B" w:rsidR="001E41F3" w:rsidRDefault="00635A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</w:t>
            </w:r>
            <w:r w:rsidR="005C3992">
              <w:rPr>
                <w:noProof/>
              </w:rPr>
              <w:t>fusing for implementors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475DDFA" w:rsidR="001E41F3" w:rsidRDefault="009427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10.6.2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43DC7B5" w:rsidR="001E41F3" w:rsidRDefault="005C39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123512F" w:rsidR="001E41F3" w:rsidRDefault="005C39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2EE372B" w:rsidR="001E41F3" w:rsidRDefault="005C39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430C35D" w:rsidR="001E41F3" w:rsidRPr="00073DBE" w:rsidRDefault="001E41F3" w:rsidP="00073DB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73DBE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3FD4B03" w14:textId="77777777" w:rsidR="008C1F30" w:rsidRDefault="008C1F30" w:rsidP="008C1F30">
      <w:pPr>
        <w:pStyle w:val="Heading1"/>
        <w:rPr>
          <w:highlight w:val="yellow"/>
        </w:rPr>
      </w:pPr>
      <w:bookmarkStart w:id="1" w:name="_Toc26283714"/>
      <w:bookmarkStart w:id="2" w:name="_Toc130986541"/>
      <w:r w:rsidRPr="003057AB">
        <w:rPr>
          <w:highlight w:val="yellow"/>
        </w:rPr>
        <w:lastRenderedPageBreak/>
        <w:t xml:space="preserve">===== </w:t>
      </w:r>
      <w:r>
        <w:rPr>
          <w:highlight w:val="yellow"/>
        </w:rPr>
        <w:fldChar w:fldCharType="begin"/>
      </w:r>
      <w:r>
        <w:rPr>
          <w:highlight w:val="yellow"/>
        </w:rPr>
        <w:instrText xml:space="preserve"> AUTONUM  </w:instrText>
      </w:r>
      <w:r>
        <w:rPr>
          <w:highlight w:val="yellow"/>
        </w:rPr>
        <w:fldChar w:fldCharType="end"/>
      </w:r>
      <w:r>
        <w:rPr>
          <w:highlight w:val="yellow"/>
        </w:rPr>
        <w:t xml:space="preserve"> </w:t>
      </w:r>
      <w:r w:rsidRPr="003057AB">
        <w:rPr>
          <w:highlight w:val="yellow"/>
        </w:rPr>
        <w:t>CHANGE =====</w:t>
      </w:r>
    </w:p>
    <w:p w14:paraId="1236D681" w14:textId="5B1B3568" w:rsidR="002F71B5" w:rsidRPr="00CC1F51" w:rsidRDefault="002F71B5" w:rsidP="002F71B5">
      <w:pPr>
        <w:pStyle w:val="Heading3"/>
      </w:pPr>
      <w:r w:rsidRPr="00CC1F51">
        <w:t>10.6.2</w:t>
      </w:r>
      <w:r w:rsidRPr="00CC1F51">
        <w:tab/>
        <w:t>Report Format</w:t>
      </w:r>
      <w:bookmarkEnd w:id="1"/>
      <w:bookmarkEnd w:id="2"/>
    </w:p>
    <w:p w14:paraId="5CCFCA29" w14:textId="34F0CD57" w:rsidR="002F71B5" w:rsidDel="005871A8" w:rsidRDefault="002F71B5" w:rsidP="00BD7C19">
      <w:pPr>
        <w:rPr>
          <w:del w:id="3" w:author="Thomas Stockhammer" w:date="2023-08-14T23:55:00Z"/>
        </w:rPr>
      </w:pPr>
      <w:r w:rsidRPr="00CC1F51">
        <w:t xml:space="preserve">The </w:t>
      </w:r>
      <w:proofErr w:type="spellStart"/>
      <w:r w:rsidRPr="00CC1F51">
        <w:t>QoE</w:t>
      </w:r>
      <w:proofErr w:type="spellEnd"/>
      <w:r w:rsidRPr="00CC1F51">
        <w:t xml:space="preserve"> report is formatted as an XML document that complies</w:t>
      </w:r>
      <w:r>
        <w:t xml:space="preserve"> with the </w:t>
      </w:r>
      <w:del w:id="4" w:author="Thomas Stockhammer" w:date="2023-08-24T05:32:00Z">
        <w:r w:rsidDel="00CB2FB4">
          <w:delText xml:space="preserve">following </w:delText>
        </w:r>
      </w:del>
      <w:r>
        <w:t>XML schema</w:t>
      </w:r>
      <w:ins w:id="5" w:author="Thomas Stockhammer" w:date="2023-08-24T05:32:00Z">
        <w:r w:rsidR="00CB2FB4">
          <w:t xml:space="preserve"> in Listing</w:t>
        </w:r>
      </w:ins>
      <w:ins w:id="6" w:author="Thomas Stockhammer" w:date="2023-08-24T05:34:00Z">
        <w:r w:rsidR="005871A8">
          <w:t xml:space="preserve"> </w:t>
        </w:r>
      </w:ins>
      <w:ins w:id="7" w:author="Thomas Stockhammer" w:date="2023-08-24T05:33:00Z">
        <w:r w:rsidR="00CB2FB4">
          <w:t>10.6.2</w:t>
        </w:r>
        <w:r w:rsidR="00AF6D1C">
          <w:t>-1.</w:t>
        </w:r>
      </w:ins>
      <w:del w:id="8" w:author="Thomas Stockhammer" w:date="2023-08-24T05:33:00Z">
        <w:r w:rsidDel="00AF6D1C">
          <w:delText>:</w:delText>
        </w:r>
      </w:del>
    </w:p>
    <w:p w14:paraId="711ADF9C" w14:textId="77777777" w:rsidR="005871A8" w:rsidRDefault="005871A8" w:rsidP="002F71B5">
      <w:pPr>
        <w:rPr>
          <w:ins w:id="9" w:author="Thomas Stockhammer" w:date="2023-08-24T05:34:00Z"/>
        </w:rPr>
      </w:pPr>
    </w:p>
    <w:p w14:paraId="2A8B62AF" w14:textId="0C0912DE" w:rsidR="002F71B5" w:rsidRPr="00CC1F51" w:rsidRDefault="00CB2FB4" w:rsidP="00CB2FB4">
      <w:pPr>
        <w:pStyle w:val="TH"/>
      </w:pPr>
      <w:ins w:id="10" w:author="Thomas Stockhammer" w:date="2023-08-24T05:32:00Z">
        <w:r>
          <w:t>Listing 10.6.2-</w:t>
        </w:r>
        <w:r w:rsidRPr="00D007EE">
          <w:t>1</w:t>
        </w:r>
        <w:r>
          <w:t xml:space="preserve">: </w:t>
        </w:r>
        <w:proofErr w:type="spellStart"/>
        <w:r>
          <w:t>QoE</w:t>
        </w:r>
        <w:proofErr w:type="spellEnd"/>
        <w:r>
          <w:t xml:space="preserve"> Report XML schema</w:t>
        </w:r>
      </w:ins>
    </w:p>
    <w:tbl>
      <w:tblPr>
        <w:tblW w:w="0" w:type="auto"/>
        <w:tblLook w:val="04A0" w:firstRow="1" w:lastRow="0" w:firstColumn="1" w:lastColumn="0" w:noHBand="0" w:noVBand="1"/>
      </w:tblPr>
      <w:tblGrid>
        <w:gridCol w:w="9495"/>
      </w:tblGrid>
      <w:tr w:rsidR="002F71B5" w:rsidRPr="00651DD0" w14:paraId="1425CAC4" w14:textId="77777777" w:rsidTr="00811413">
        <w:tc>
          <w:tcPr>
            <w:tcW w:w="9495" w:type="dxa"/>
            <w:shd w:val="solid" w:color="C0C0C0" w:fill="FFFFFF"/>
          </w:tcPr>
          <w:p w14:paraId="40559A9B" w14:textId="2E9B7620" w:rsidR="002F71B5" w:rsidRDefault="002F71B5" w:rsidP="00811413">
            <w:pPr>
              <w:pStyle w:val="PL"/>
              <w:rPr>
                <w:lang w:eastAsia="de-DE"/>
              </w:rPr>
            </w:pPr>
            <w:r w:rsidRPr="00651DD0">
              <w:rPr>
                <w:color w:val="8B26C9"/>
                <w:lang w:eastAsia="de-DE"/>
              </w:rPr>
              <w:t>&lt;?xml version="1.0"?&gt;</w:t>
            </w:r>
            <w:r w:rsidRPr="00651DD0">
              <w:rPr>
                <w:color w:val="000000"/>
                <w:lang w:eastAsia="de-DE"/>
              </w:rPr>
              <w:br/>
            </w:r>
            <w:r w:rsidRPr="00651DD0">
              <w:rPr>
                <w:color w:val="003296"/>
                <w:lang w:eastAsia="de-DE"/>
              </w:rPr>
              <w:t>&lt;xs:schema</w:t>
            </w:r>
            <w:r w:rsidRPr="00651DD0">
              <w:rPr>
                <w:color w:val="F5844C"/>
                <w:lang w:eastAsia="de-DE"/>
              </w:rPr>
              <w:t xml:space="preserve"> </w:t>
            </w:r>
            <w:r w:rsidRPr="00651DD0">
              <w:rPr>
                <w:color w:val="0099CC"/>
                <w:lang w:eastAsia="de-DE"/>
              </w:rPr>
              <w:t>xmlns:xs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"http://www.w3.org/2001/XMLSchema"</w:t>
            </w:r>
            <w:r w:rsidRPr="00651DD0">
              <w:rPr>
                <w:color w:val="000000"/>
                <w:lang w:eastAsia="de-DE"/>
              </w:rPr>
              <w:br/>
            </w:r>
            <w:r w:rsidRPr="00651DD0">
              <w:rPr>
                <w:color w:val="F5844C"/>
                <w:lang w:eastAsia="de-DE"/>
              </w:rPr>
              <w:t xml:space="preserve">    targetNamespace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"urn:3gpp:metadata:</w:t>
            </w:r>
            <w:del w:id="11" w:author="Thomas Stockhammer" w:date="2023-08-23T05:50:00Z">
              <w:r w:rsidRPr="00651DD0" w:rsidDel="00144CC6">
                <w:rPr>
                  <w:lang w:eastAsia="de-DE"/>
                </w:rPr>
                <w:delText>2011</w:delText>
              </w:r>
            </w:del>
            <w:ins w:id="12" w:author="Thomas Stockhammer" w:date="2023-08-23T05:50:00Z">
              <w:r w:rsidR="00144CC6" w:rsidRPr="00651DD0">
                <w:rPr>
                  <w:lang w:eastAsia="de-DE"/>
                </w:rPr>
                <w:t>201</w:t>
              </w:r>
              <w:r w:rsidR="00144CC6">
                <w:rPr>
                  <w:lang w:eastAsia="de-DE"/>
                </w:rPr>
                <w:t>7</w:t>
              </w:r>
            </w:ins>
            <w:r w:rsidRPr="00651DD0">
              <w:rPr>
                <w:lang w:eastAsia="de-DE"/>
              </w:rPr>
              <w:t>:HSD:receptionreport"</w:t>
            </w:r>
          </w:p>
          <w:p w14:paraId="2F190DA4" w14:textId="77777777" w:rsidR="002F71B5" w:rsidRDefault="002F71B5" w:rsidP="00811413">
            <w:pPr>
              <w:pStyle w:val="PL"/>
              <w:ind w:firstLine="390"/>
              <w:rPr>
                <w:lang w:eastAsia="de-DE"/>
              </w:rPr>
            </w:pPr>
            <w:r>
              <w:rPr>
                <w:lang w:val="en-US"/>
              </w:rPr>
              <w:t>x</w:t>
            </w:r>
            <w:r w:rsidRPr="00667048">
              <w:rPr>
                <w:lang w:val="en-US"/>
              </w:rPr>
              <w:t>mlns</w:t>
            </w:r>
            <w:r>
              <w:rPr>
                <w:lang w:val="en-US"/>
              </w:rPr>
              <w:t>:sup</w:t>
            </w:r>
            <w:r w:rsidRPr="00667048">
              <w:rPr>
                <w:lang w:val="en-US"/>
              </w:rPr>
              <w:t>="urn:3gpp:metadata:201</w:t>
            </w:r>
            <w:r>
              <w:rPr>
                <w:lang w:val="en-US"/>
              </w:rPr>
              <w:t>6</w:t>
            </w:r>
            <w:r w:rsidRPr="00667048">
              <w:rPr>
                <w:lang w:val="en-US"/>
              </w:rPr>
              <w:t>:</w:t>
            </w:r>
            <w:r>
              <w:rPr>
                <w:lang w:val="en-US"/>
              </w:rPr>
              <w:t>PSS</w:t>
            </w:r>
            <w:r w:rsidRPr="00667048">
              <w:rPr>
                <w:lang w:val="en-US"/>
              </w:rPr>
              <w:t>:</w:t>
            </w:r>
            <w:r>
              <w:rPr>
                <w:lang w:val="en-US"/>
              </w:rPr>
              <w:t>SupplementQoEMetric</w:t>
            </w:r>
            <w:r w:rsidRPr="00651DD0">
              <w:rPr>
                <w:lang w:eastAsia="de-DE"/>
              </w:rPr>
              <w:t>"</w:t>
            </w:r>
          </w:p>
          <w:p w14:paraId="6F2D248B" w14:textId="6E242D74" w:rsidR="002F71B5" w:rsidRDefault="002F71B5" w:rsidP="00811413">
            <w:pPr>
              <w:pStyle w:val="PL"/>
              <w:ind w:firstLine="390"/>
              <w:rPr>
                <w:lang w:eastAsia="de-DE"/>
              </w:rPr>
            </w:pPr>
            <w:r>
              <w:rPr>
                <w:lang w:val="en-US"/>
              </w:rPr>
              <w:t>xmlns:sv</w:t>
            </w:r>
            <w:r w:rsidRPr="00FE299F">
              <w:rPr>
                <w:lang w:val="en-US"/>
              </w:rPr>
              <w:t>="urn:3gpp:metadata:20</w:t>
            </w:r>
            <w:r>
              <w:rPr>
                <w:lang w:val="en-US"/>
              </w:rPr>
              <w:t>16</w:t>
            </w:r>
            <w:r w:rsidRPr="00FE299F">
              <w:rPr>
                <w:lang w:val="en-US"/>
              </w:rPr>
              <w:t>:</w:t>
            </w:r>
            <w:r>
              <w:rPr>
                <w:lang w:val="en-US"/>
              </w:rPr>
              <w:t>PSS</w:t>
            </w:r>
            <w:r w:rsidRPr="00FE299F">
              <w:rPr>
                <w:lang w:val="en-US"/>
              </w:rPr>
              <w:t>:schemaVersion"</w:t>
            </w:r>
            <w:r w:rsidRPr="00651DD0">
              <w:rPr>
                <w:color w:val="000000"/>
                <w:lang w:eastAsia="de-DE"/>
              </w:rPr>
              <w:br/>
            </w:r>
            <w:r w:rsidRPr="00651DD0">
              <w:rPr>
                <w:color w:val="F5844C"/>
                <w:lang w:eastAsia="de-DE"/>
              </w:rPr>
              <w:t xml:space="preserve">    xmlns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"urn:3gpp:metadata:201</w:t>
            </w:r>
            <w:ins w:id="13" w:author="Thomas Stockhammer" w:date="2023-08-23T05:50:00Z">
              <w:r w:rsidR="00144CC6">
                <w:rPr>
                  <w:lang w:eastAsia="de-DE"/>
                </w:rPr>
                <w:t>7</w:t>
              </w:r>
            </w:ins>
            <w:del w:id="14" w:author="Thomas Stockhammer" w:date="2023-08-23T05:50:00Z">
              <w:r w:rsidRPr="00651DD0" w:rsidDel="00144CC6">
                <w:rPr>
                  <w:lang w:eastAsia="de-DE"/>
                </w:rPr>
                <w:delText>1</w:delText>
              </w:r>
            </w:del>
            <w:r w:rsidRPr="00651DD0">
              <w:rPr>
                <w:lang w:eastAsia="de-DE"/>
              </w:rPr>
              <w:t>:HSD:receptionreport"</w:t>
            </w:r>
            <w:r w:rsidRPr="00651DD0">
              <w:rPr>
                <w:color w:val="F5844C"/>
                <w:lang w:eastAsia="de-DE"/>
              </w:rPr>
              <w:t xml:space="preserve"> elementFormDefault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"qualified"</w:t>
            </w:r>
            <w:r w:rsidRPr="00651DD0">
              <w:rPr>
                <w:color w:val="000096"/>
                <w:lang w:eastAsia="de-DE"/>
              </w:rPr>
              <w:t>&gt;</w:t>
            </w:r>
            <w:r>
              <w:rPr>
                <w:lang w:val="en-US"/>
              </w:rPr>
              <w:t xml:space="preserve">    </w:t>
            </w:r>
          </w:p>
          <w:p w14:paraId="31DFCBC7" w14:textId="77777777" w:rsidR="002F71B5" w:rsidRPr="00667048" w:rsidRDefault="002F71B5" w:rsidP="00811413">
            <w:pPr>
              <w:pStyle w:val="PL"/>
              <w:rPr>
                <w:lang w:val="en-US"/>
              </w:rPr>
            </w:pPr>
          </w:p>
          <w:p w14:paraId="71995EB1" w14:textId="77777777" w:rsidR="002F71B5" w:rsidRDefault="002F71B5" w:rsidP="00811413">
            <w:pPr>
              <w:pStyle w:val="PL"/>
              <w:rPr>
                <w:color w:val="000096"/>
                <w:lang w:eastAsia="de-DE"/>
              </w:rPr>
            </w:pPr>
            <w:r w:rsidRPr="00651DD0">
              <w:rPr>
                <w:color w:val="000000"/>
                <w:lang w:eastAsia="de-DE"/>
              </w:rPr>
              <w:br/>
            </w:r>
            <w:r w:rsidRPr="00651DD0">
              <w:rPr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color w:val="003296"/>
                <w:lang w:eastAsia="de-DE"/>
              </w:rPr>
              <w:t>&lt;xs:element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"ReceptionReport"</w:t>
            </w:r>
            <w:r w:rsidRPr="00651DD0">
              <w:rPr>
                <w:color w:val="F5844C"/>
                <w:lang w:eastAsia="de-DE"/>
              </w:rPr>
              <w:t xml:space="preserve"> type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"ReceptionReportType"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</w:r>
            <w:r w:rsidRPr="00651DD0">
              <w:rPr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color w:val="003296"/>
                <w:lang w:eastAsia="de-DE"/>
              </w:rPr>
              <w:t>&lt;xs:complexType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"ReceptionReportType"</w:t>
            </w:r>
            <w:r w:rsidRPr="00651DD0">
              <w:rPr>
                <w:color w:val="000096"/>
                <w:lang w:eastAsia="de-DE"/>
              </w:rPr>
              <w:t>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&lt;xs:choice&gt;</w:t>
            </w:r>
            <w:r w:rsidRPr="00651DD0">
              <w:rPr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color w:val="003296"/>
                <w:lang w:eastAsia="de-DE"/>
              </w:rPr>
              <w:t>&lt;xs:element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"QoeReport"</w:t>
            </w:r>
            <w:r w:rsidRPr="00651DD0">
              <w:rPr>
                <w:color w:val="F5844C"/>
                <w:lang w:eastAsia="de-DE"/>
              </w:rPr>
              <w:t xml:space="preserve"> type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"QoeReportType"</w:t>
            </w:r>
            <w:r w:rsidRPr="00651DD0">
              <w:rPr>
                <w:color w:val="F5844C"/>
                <w:lang w:eastAsia="de-DE"/>
              </w:rPr>
              <w:t xml:space="preserve"> minOccurs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"0"</w:t>
            </w:r>
            <w:r w:rsidRPr="00651DD0">
              <w:rPr>
                <w:color w:val="F5844C"/>
                <w:lang w:eastAsia="de-DE"/>
              </w:rPr>
              <w:t xml:space="preserve"> maxOccurs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"unbounded"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color w:val="003296"/>
                <w:lang w:eastAsia="de-DE"/>
              </w:rPr>
              <w:t>&lt;xs:any</w:t>
            </w:r>
            <w:r w:rsidRPr="00651DD0">
              <w:rPr>
                <w:color w:val="F5844C"/>
                <w:lang w:eastAsia="de-DE"/>
              </w:rPr>
              <w:t xml:space="preserve"> namespace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"##other"</w:t>
            </w:r>
            <w:r w:rsidRPr="00651DD0">
              <w:rPr>
                <w:color w:val="F5844C"/>
                <w:lang w:eastAsia="de-DE"/>
              </w:rPr>
              <w:t xml:space="preserve"> processContents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"skip"</w:t>
            </w:r>
            <w:r w:rsidRPr="00651DD0">
              <w:rPr>
                <w:color w:val="F5844C"/>
                <w:lang w:eastAsia="de-DE"/>
              </w:rPr>
              <w:t xml:space="preserve"> minOccurs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"0"</w:t>
            </w:r>
            <w:r w:rsidRPr="00651DD0">
              <w:rPr>
                <w:color w:val="F5844C"/>
                <w:lang w:eastAsia="de-DE"/>
              </w:rPr>
              <w:t xml:space="preserve"> maxOccurs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"unbounded"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&lt;/xs:choice&gt;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&lt;xs:attribute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"contentURI"</w:t>
            </w:r>
            <w:r w:rsidRPr="00651DD0">
              <w:rPr>
                <w:color w:val="F5844C"/>
                <w:lang w:eastAsia="de-DE"/>
              </w:rPr>
              <w:t xml:space="preserve"> type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"xs:anyURI"</w:t>
            </w:r>
            <w:r w:rsidRPr="00651DD0">
              <w:rPr>
                <w:color w:val="F5844C"/>
                <w:lang w:eastAsia="de-DE"/>
              </w:rPr>
              <w:t xml:space="preserve"> use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"required"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&lt;xs:attribute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"clientID"</w:t>
            </w:r>
            <w:r w:rsidRPr="00651DD0">
              <w:rPr>
                <w:color w:val="F5844C"/>
                <w:lang w:eastAsia="de-DE"/>
              </w:rPr>
              <w:t xml:space="preserve"> type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"xs:string"</w:t>
            </w:r>
            <w:r w:rsidRPr="00651DD0">
              <w:rPr>
                <w:color w:val="F5844C"/>
                <w:lang w:eastAsia="de-DE"/>
              </w:rPr>
              <w:t xml:space="preserve"> use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"optional"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color w:val="003296"/>
                <w:lang w:eastAsia="de-DE"/>
              </w:rPr>
              <w:t>&lt;/xs:complexType&gt;</w:t>
            </w:r>
            <w:r w:rsidRPr="00651DD0">
              <w:rPr>
                <w:color w:val="000000"/>
                <w:lang w:eastAsia="de-DE"/>
              </w:rPr>
              <w:br/>
            </w:r>
            <w:r w:rsidRPr="00651DD0">
              <w:rPr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color w:val="003296"/>
                <w:lang w:eastAsia="de-DE"/>
              </w:rPr>
              <w:t>&lt;xs:complexType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"QoeReportType"</w:t>
            </w:r>
            <w:r w:rsidRPr="00651DD0">
              <w:rPr>
                <w:color w:val="000096"/>
                <w:lang w:eastAsia="de-DE"/>
              </w:rPr>
              <w:t>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&lt;xs:sequence&gt;</w:t>
            </w:r>
            <w:r w:rsidRPr="00651DD0">
              <w:rPr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color w:val="003296"/>
                <w:lang w:eastAsia="de-DE"/>
              </w:rPr>
              <w:t>&lt;xs:element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"QoeMetric"</w:t>
            </w:r>
            <w:r w:rsidRPr="00651DD0">
              <w:rPr>
                <w:color w:val="F5844C"/>
                <w:lang w:eastAsia="de-DE"/>
              </w:rPr>
              <w:t xml:space="preserve"> type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"QoeMetricType"</w:t>
            </w:r>
            <w:r w:rsidRPr="00651DD0">
              <w:rPr>
                <w:color w:val="F5844C"/>
                <w:lang w:eastAsia="de-DE"/>
              </w:rPr>
              <w:t xml:space="preserve"> minOccurs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"1"</w:t>
            </w:r>
            <w:r w:rsidRPr="00651DD0">
              <w:rPr>
                <w:color w:val="F5844C"/>
                <w:lang w:eastAsia="de-DE"/>
              </w:rPr>
              <w:t xml:space="preserve"> maxOccurs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"unbounded"</w:t>
            </w:r>
            <w:r w:rsidRPr="00651DD0">
              <w:rPr>
                <w:color w:val="000096"/>
                <w:lang w:eastAsia="de-DE"/>
              </w:rPr>
              <w:t>/&gt;</w:t>
            </w:r>
          </w:p>
          <w:p w14:paraId="23D29E7E" w14:textId="77777777" w:rsidR="002F71B5" w:rsidRPr="00F41A71" w:rsidRDefault="002F71B5" w:rsidP="00811413">
            <w:pPr>
              <w:pStyle w:val="PL"/>
              <w:rPr>
                <w:color w:val="000096"/>
                <w:lang w:val="fr-FR" w:eastAsia="de-DE"/>
              </w:rPr>
            </w:pPr>
            <w:r w:rsidRPr="00651DD0">
              <w:rPr>
                <w:color w:val="000000"/>
                <w:lang w:eastAsia="de-DE"/>
              </w:rPr>
              <w:t xml:space="preserve">            </w:t>
            </w:r>
            <w:r w:rsidRPr="00F41A71">
              <w:rPr>
                <w:color w:val="003296"/>
                <w:lang w:val="fr-FR" w:eastAsia="de-DE"/>
              </w:rPr>
              <w:t>&lt;xs:element</w:t>
            </w:r>
            <w:r w:rsidRPr="00F41A71">
              <w:rPr>
                <w:color w:val="F5844C"/>
                <w:lang w:val="fr-FR" w:eastAsia="de-DE"/>
              </w:rPr>
              <w:t xml:space="preserve"> ref</w:t>
            </w:r>
            <w:r w:rsidRPr="00F41A71">
              <w:rPr>
                <w:color w:val="FF8040"/>
                <w:lang w:val="fr-FR" w:eastAsia="de-DE"/>
              </w:rPr>
              <w:t>=</w:t>
            </w:r>
            <w:r w:rsidRPr="00F41A71">
              <w:rPr>
                <w:lang w:val="fr-FR" w:eastAsia="de-DE"/>
              </w:rPr>
              <w:t>"sup:s</w:t>
            </w:r>
            <w:r w:rsidRPr="00F41A71">
              <w:rPr>
                <w:lang w:val="fr-FR"/>
              </w:rPr>
              <w:t>upplementQoEMetric</w:t>
            </w:r>
            <w:r w:rsidRPr="00F41A71">
              <w:rPr>
                <w:lang w:val="fr-FR" w:eastAsia="de-DE"/>
              </w:rPr>
              <w:t xml:space="preserve">" </w:t>
            </w:r>
            <w:r w:rsidRPr="00F41A71">
              <w:rPr>
                <w:color w:val="F5844C"/>
                <w:lang w:val="fr-FR" w:eastAsia="de-DE"/>
              </w:rPr>
              <w:t>minOccurs</w:t>
            </w:r>
            <w:r w:rsidRPr="00F41A71">
              <w:rPr>
                <w:color w:val="FF8040"/>
                <w:lang w:val="fr-FR" w:eastAsia="de-DE"/>
              </w:rPr>
              <w:t>=</w:t>
            </w:r>
            <w:r w:rsidRPr="00F41A71">
              <w:rPr>
                <w:lang w:val="fr-FR" w:eastAsia="de-DE"/>
              </w:rPr>
              <w:t>"0"</w:t>
            </w:r>
            <w:r w:rsidRPr="00F41A71">
              <w:rPr>
                <w:color w:val="F5844C"/>
                <w:lang w:val="fr-FR" w:eastAsia="de-DE"/>
              </w:rPr>
              <w:t xml:space="preserve"> maxOccurs</w:t>
            </w:r>
            <w:r w:rsidRPr="00F41A71">
              <w:rPr>
                <w:color w:val="FF8040"/>
                <w:lang w:val="fr-FR" w:eastAsia="de-DE"/>
              </w:rPr>
              <w:t>=</w:t>
            </w:r>
            <w:r w:rsidRPr="00F41A71">
              <w:rPr>
                <w:lang w:val="fr-FR" w:eastAsia="de-DE"/>
              </w:rPr>
              <w:t>"1"</w:t>
            </w:r>
            <w:r w:rsidRPr="00F41A71">
              <w:rPr>
                <w:color w:val="000096"/>
                <w:lang w:val="fr-FR" w:eastAsia="de-DE"/>
              </w:rPr>
              <w:t>/&gt;</w:t>
            </w:r>
          </w:p>
          <w:p w14:paraId="62171AB8" w14:textId="77777777" w:rsidR="002F71B5" w:rsidRDefault="002F71B5" w:rsidP="00811413">
            <w:pPr>
              <w:pStyle w:val="PL"/>
              <w:rPr>
                <w:color w:val="000096"/>
                <w:lang w:eastAsia="de-DE"/>
              </w:rPr>
            </w:pPr>
            <w:r w:rsidRPr="006F75E5">
              <w:rPr>
                <w:color w:val="000000"/>
                <w:lang w:val="fr-FR" w:eastAsia="de-DE"/>
              </w:rPr>
              <w:t xml:space="preserve">            </w:t>
            </w:r>
            <w:r>
              <w:rPr>
                <w:color w:val="000000"/>
                <w:lang w:eastAsia="de-DE"/>
              </w:rPr>
              <w:t>&lt;xs:element ref=</w:t>
            </w:r>
            <w:r w:rsidRPr="00651DD0">
              <w:rPr>
                <w:lang w:eastAsia="de-DE"/>
              </w:rPr>
              <w:t>"</w:t>
            </w:r>
            <w:r>
              <w:rPr>
                <w:color w:val="000000"/>
                <w:lang w:eastAsia="de-DE"/>
              </w:rPr>
              <w:t>sv:delimiter"/&gt;</w:t>
            </w:r>
            <w:r w:rsidRPr="00651DD0">
              <w:rPr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color w:val="003296"/>
                <w:lang w:eastAsia="de-DE"/>
              </w:rPr>
              <w:t>&lt;xs:any</w:t>
            </w:r>
            <w:r w:rsidRPr="00651DD0">
              <w:rPr>
                <w:color w:val="F5844C"/>
                <w:lang w:eastAsia="de-DE"/>
              </w:rPr>
              <w:t xml:space="preserve"> namespace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"##other"</w:t>
            </w:r>
            <w:r w:rsidRPr="00651DD0">
              <w:rPr>
                <w:color w:val="F5844C"/>
                <w:lang w:eastAsia="de-DE"/>
              </w:rPr>
              <w:t xml:space="preserve"> processContents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"skip"</w:t>
            </w:r>
            <w:r w:rsidRPr="00651DD0">
              <w:rPr>
                <w:color w:val="F5844C"/>
                <w:lang w:eastAsia="de-DE"/>
              </w:rPr>
              <w:t xml:space="preserve"> minOccurs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"0"</w:t>
            </w:r>
            <w:r w:rsidRPr="00651DD0">
              <w:rPr>
                <w:color w:val="F5844C"/>
                <w:lang w:eastAsia="de-DE"/>
              </w:rPr>
              <w:t xml:space="preserve"> maxOccurs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"unbounded"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&lt;/xs:sequence&gt;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&lt;xs:attribute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"periodID"</w:t>
            </w:r>
            <w:r w:rsidRPr="00651DD0">
              <w:rPr>
                <w:color w:val="F5844C"/>
                <w:lang w:eastAsia="de-DE"/>
              </w:rPr>
              <w:t xml:space="preserve"> type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"xs:string"</w:t>
            </w:r>
            <w:r w:rsidRPr="00651DD0">
              <w:rPr>
                <w:color w:val="F5844C"/>
                <w:lang w:eastAsia="de-DE"/>
              </w:rPr>
              <w:t xml:space="preserve"> use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"required"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&lt;xs:attribute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"reportTime"</w:t>
            </w:r>
            <w:r w:rsidRPr="00651DD0">
              <w:rPr>
                <w:color w:val="F5844C"/>
                <w:lang w:eastAsia="de-DE"/>
              </w:rPr>
              <w:t xml:space="preserve"> type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"xs:dateTime"</w:t>
            </w:r>
            <w:r w:rsidRPr="00651DD0">
              <w:rPr>
                <w:color w:val="F5844C"/>
                <w:lang w:eastAsia="de-DE"/>
              </w:rPr>
              <w:t xml:space="preserve"> use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"required"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&lt;xs:attribute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"reportPeriod"</w:t>
            </w:r>
            <w:r w:rsidRPr="00651DD0">
              <w:rPr>
                <w:color w:val="F5844C"/>
                <w:lang w:eastAsia="de-DE"/>
              </w:rPr>
              <w:t xml:space="preserve"> type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"xs:unsignedInt"</w:t>
            </w:r>
            <w:r w:rsidRPr="00651DD0">
              <w:rPr>
                <w:color w:val="F5844C"/>
                <w:lang w:eastAsia="de-DE"/>
              </w:rPr>
              <w:t xml:space="preserve"> use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"required"</w:t>
            </w:r>
            <w:r w:rsidRPr="00651DD0">
              <w:rPr>
                <w:color w:val="000096"/>
                <w:lang w:eastAsia="de-DE"/>
              </w:rPr>
              <w:t>/&gt;</w:t>
            </w:r>
          </w:p>
          <w:p w14:paraId="2B68E19B" w14:textId="77777777" w:rsidR="002F71B5" w:rsidRDefault="002F71B5" w:rsidP="00811413">
            <w:pPr>
              <w:pStyle w:val="PL"/>
              <w:rPr>
                <w:color w:val="000096"/>
                <w:lang w:eastAsia="de-DE"/>
              </w:rPr>
            </w:pPr>
            <w:r>
              <w:rPr>
                <w:color w:val="000096"/>
                <w:lang w:eastAsia="de-DE"/>
              </w:rPr>
              <w:t xml:space="preserve">        &lt;xs:attribute name="qoeReferenceId" type="xs:hexBinary" use="optional"/&gt;</w:t>
            </w:r>
          </w:p>
          <w:p w14:paraId="71A3CC33" w14:textId="2EF26D8C" w:rsidR="002F71B5" w:rsidRPr="00795347" w:rsidRDefault="002F71B5" w:rsidP="00811413">
            <w:pPr>
              <w:pStyle w:val="PL"/>
              <w:rPr>
                <w:color w:val="000000"/>
                <w:lang w:eastAsia="zh-CN"/>
              </w:rPr>
            </w:pPr>
            <w:r>
              <w:rPr>
                <w:color w:val="000096"/>
                <w:lang w:eastAsia="de-DE"/>
              </w:rPr>
              <w:t xml:space="preserve">        &lt;xs:attribute name="recordingSessionId" type="xs:hexBinary" use="optional"/&gt;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&lt;xs:anyAttribute</w:t>
            </w:r>
            <w:r w:rsidRPr="00651DD0">
              <w:rPr>
                <w:color w:val="F5844C"/>
                <w:lang w:eastAsia="de-DE"/>
              </w:rPr>
              <w:t xml:space="preserve"> processContents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"skip"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color w:val="003296"/>
                <w:lang w:eastAsia="de-DE"/>
              </w:rPr>
              <w:t>&lt;/xs:complexType&gt;</w:t>
            </w:r>
            <w:r w:rsidRPr="00651DD0">
              <w:rPr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color w:val="003296"/>
                <w:lang w:eastAsia="de-DE"/>
              </w:rPr>
              <w:t>&lt;xs:complexType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"QoeMetricType"</w:t>
            </w:r>
            <w:r w:rsidRPr="00651DD0">
              <w:rPr>
                <w:color w:val="000096"/>
                <w:lang w:eastAsia="de-DE"/>
              </w:rPr>
              <w:t>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&lt;xs:choice&gt;</w:t>
            </w:r>
            <w:del w:id="15" w:author="Thomas Stockhammer" w:date="2023-08-14T23:56:00Z">
              <w:r w:rsidRPr="00651DD0" w:rsidDel="00923318">
                <w:rPr>
                  <w:color w:val="000000"/>
                  <w:lang w:eastAsia="de-DE"/>
                </w:rPr>
                <w:br/>
              </w:r>
              <w:r w:rsidRPr="00651DD0" w:rsidDel="001D5283">
                <w:rPr>
                  <w:color w:val="000000"/>
                  <w:lang w:eastAsia="de-DE"/>
                </w:rPr>
                <w:delText xml:space="preserve">            </w:delText>
              </w:r>
              <w:r w:rsidRPr="00651DD0" w:rsidDel="001D5283">
                <w:rPr>
                  <w:color w:val="003296"/>
                  <w:lang w:eastAsia="de-DE"/>
                </w:rPr>
                <w:delText>&lt;xs:element</w:delText>
              </w:r>
              <w:r w:rsidRPr="00651DD0" w:rsidDel="001D5283">
                <w:rPr>
                  <w:color w:val="F5844C"/>
                  <w:lang w:eastAsia="de-DE"/>
                </w:rPr>
                <w:delText xml:space="preserve"> name</w:delText>
              </w:r>
              <w:r w:rsidRPr="00651DD0" w:rsidDel="001D5283">
                <w:rPr>
                  <w:color w:val="FF8040"/>
                  <w:lang w:eastAsia="de-DE"/>
                </w:rPr>
                <w:delText>=</w:delText>
              </w:r>
              <w:r w:rsidRPr="00651DD0" w:rsidDel="001D5283">
                <w:rPr>
                  <w:lang w:eastAsia="de-DE"/>
                </w:rPr>
                <w:delText>"HttpList"</w:delText>
              </w:r>
              <w:r w:rsidRPr="00651DD0" w:rsidDel="001D5283">
                <w:rPr>
                  <w:color w:val="F5844C"/>
                  <w:lang w:eastAsia="de-DE"/>
                </w:rPr>
                <w:delText xml:space="preserve"> type</w:delText>
              </w:r>
              <w:r w:rsidRPr="00651DD0" w:rsidDel="001D5283">
                <w:rPr>
                  <w:color w:val="FF8040"/>
                  <w:lang w:eastAsia="de-DE"/>
                </w:rPr>
                <w:delText>=</w:delText>
              </w:r>
              <w:r w:rsidRPr="00651DD0" w:rsidDel="001D5283">
                <w:rPr>
                  <w:lang w:eastAsia="de-DE"/>
                </w:rPr>
                <w:delText>"HttpListType"</w:delText>
              </w:r>
              <w:r w:rsidRPr="00651DD0" w:rsidDel="001D5283">
                <w:rPr>
                  <w:color w:val="000096"/>
                  <w:lang w:eastAsia="de-DE"/>
                </w:rPr>
                <w:delText>/&gt;</w:delText>
              </w:r>
            </w:del>
            <w:r w:rsidRPr="00651DD0">
              <w:rPr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color w:val="003296"/>
                <w:lang w:eastAsia="de-DE"/>
              </w:rPr>
              <w:t>&lt;xs:element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"RepSwitchList"</w:t>
            </w:r>
            <w:r w:rsidRPr="00651DD0">
              <w:rPr>
                <w:color w:val="F5844C"/>
                <w:lang w:eastAsia="de-DE"/>
              </w:rPr>
              <w:t xml:space="preserve"> type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"RepSwitchListType"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color w:val="003296"/>
                <w:lang w:eastAsia="de-DE"/>
              </w:rPr>
              <w:t>&lt;xs:element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"AvgThroughput"</w:t>
            </w:r>
            <w:r w:rsidRPr="00651DD0">
              <w:rPr>
                <w:color w:val="F5844C"/>
                <w:lang w:eastAsia="de-DE"/>
              </w:rPr>
              <w:t xml:space="preserve"> type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"AvgThroughputType"</w:t>
            </w:r>
            <w:r w:rsidRPr="00651DD0">
              <w:rPr>
                <w:color w:val="F5844C"/>
                <w:lang w:eastAsia="de-DE"/>
              </w:rPr>
              <w:t xml:space="preserve"> maxOccurs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"unbounded"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color w:val="003296"/>
                <w:lang w:eastAsia="de-DE"/>
              </w:rPr>
              <w:t>&lt;xs:element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"InitialPlayoutDelay"</w:t>
            </w:r>
            <w:r w:rsidRPr="00651DD0">
              <w:rPr>
                <w:color w:val="F5844C"/>
                <w:lang w:eastAsia="de-DE"/>
              </w:rPr>
              <w:t xml:space="preserve"> type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"xs:unsignedInt"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color w:val="003296"/>
                <w:lang w:eastAsia="de-DE"/>
              </w:rPr>
              <w:t>&lt;xs:element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"BufferLevel"</w:t>
            </w:r>
            <w:r w:rsidRPr="00651DD0">
              <w:rPr>
                <w:color w:val="F5844C"/>
                <w:lang w:eastAsia="de-DE"/>
              </w:rPr>
              <w:t xml:space="preserve"> type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"BufferLevelType"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color w:val="003296"/>
                <w:lang w:eastAsia="de-DE"/>
              </w:rPr>
              <w:t>&lt;xs:element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"PlayList"</w:t>
            </w:r>
            <w:r w:rsidRPr="00651DD0">
              <w:rPr>
                <w:color w:val="F5844C"/>
                <w:lang w:eastAsia="de-DE"/>
              </w:rPr>
              <w:t xml:space="preserve"> type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"PlayListType"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color w:val="003296"/>
                <w:lang w:eastAsia="de-DE"/>
              </w:rPr>
              <w:t>&lt;xs:element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"MPDInformation"</w:t>
            </w:r>
            <w:r w:rsidRPr="00651DD0">
              <w:rPr>
                <w:color w:val="F5844C"/>
                <w:lang w:eastAsia="de-DE"/>
              </w:rPr>
              <w:t xml:space="preserve"> type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"MpdInformationType"</w:t>
            </w:r>
            <w:r w:rsidRPr="00651DD0">
              <w:rPr>
                <w:color w:val="F5844C"/>
                <w:lang w:eastAsia="de-DE"/>
              </w:rPr>
              <w:t xml:space="preserve"> maxOccurs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"unbounded"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color w:val="003296"/>
                <w:lang w:eastAsia="de-DE"/>
              </w:rPr>
              <w:t>&lt;xs:element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"PlayoutDelayforMediaStartup"</w:t>
            </w:r>
            <w:r w:rsidRPr="00651DD0">
              <w:rPr>
                <w:color w:val="F5844C"/>
                <w:lang w:eastAsia="de-DE"/>
              </w:rPr>
              <w:t xml:space="preserve"> type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"xs:unsignedInt"</w:t>
            </w:r>
            <w:r w:rsidRPr="00651DD0">
              <w:rPr>
                <w:color w:val="000096"/>
                <w:lang w:eastAsia="de-DE"/>
              </w:rPr>
              <w:t>/&gt;</w:t>
            </w:r>
          </w:p>
          <w:p w14:paraId="33DDB903" w14:textId="7871A853" w:rsidR="002F71B5" w:rsidRPr="00651DD0" w:rsidRDefault="002F71B5" w:rsidP="00811413">
            <w:pPr>
              <w:pStyle w:val="PL"/>
              <w:rPr>
                <w:color w:val="000096"/>
                <w:lang w:eastAsia="de-DE"/>
              </w:rPr>
            </w:pPr>
            <w:r w:rsidRPr="00651DD0">
              <w:rPr>
                <w:color w:val="000000"/>
                <w:lang w:eastAsia="de-DE"/>
              </w:rPr>
              <w:t xml:space="preserve">        </w:t>
            </w:r>
            <w:r w:rsidRPr="00651DD0">
              <w:rPr>
                <w:color w:val="003296"/>
                <w:lang w:eastAsia="de-DE"/>
              </w:rPr>
              <w:t>&lt;/xs:choice&gt;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&lt;xs:anyAttribute</w:t>
            </w:r>
            <w:r w:rsidRPr="00651DD0">
              <w:rPr>
                <w:color w:val="F5844C"/>
                <w:lang w:eastAsia="de-DE"/>
              </w:rPr>
              <w:t xml:space="preserve"> processContents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"skip"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color w:val="003296"/>
                <w:lang w:eastAsia="de-DE"/>
              </w:rPr>
              <w:t>&lt;/xs:complexType&gt;</w:t>
            </w:r>
            <w:r w:rsidRPr="00651DD0">
              <w:rPr>
                <w:color w:val="000000"/>
                <w:lang w:eastAsia="de-DE"/>
              </w:rPr>
              <w:br/>
            </w:r>
            <w:del w:id="16" w:author="Thomas Stockhammer" w:date="2023-08-14T23:57:00Z">
              <w:r w:rsidRPr="00651DD0" w:rsidDel="00923318">
                <w:rPr>
                  <w:color w:val="000000"/>
                  <w:lang w:eastAsia="de-DE"/>
                </w:rPr>
                <w:br/>
              </w:r>
            </w:del>
            <w:del w:id="17" w:author="Thomas Stockhammer" w:date="2023-08-14T23:56:00Z">
              <w:r w:rsidRPr="00651DD0" w:rsidDel="00923318">
                <w:rPr>
                  <w:color w:val="000000"/>
                  <w:lang w:eastAsia="de-DE"/>
                </w:rPr>
                <w:delText xml:space="preserve">    </w:delText>
              </w:r>
              <w:r w:rsidRPr="00651DD0" w:rsidDel="00923318">
                <w:rPr>
                  <w:color w:val="003296"/>
                  <w:lang w:eastAsia="de-DE"/>
                </w:rPr>
                <w:delText>&lt;xs:complexType</w:delText>
              </w:r>
              <w:r w:rsidRPr="00651DD0" w:rsidDel="00923318">
                <w:rPr>
                  <w:color w:val="F5844C"/>
                  <w:lang w:eastAsia="de-DE"/>
                </w:rPr>
                <w:delText xml:space="preserve"> name</w:delText>
              </w:r>
              <w:r w:rsidRPr="00651DD0" w:rsidDel="00923318">
                <w:rPr>
                  <w:color w:val="FF8040"/>
                  <w:lang w:eastAsia="de-DE"/>
                </w:rPr>
                <w:delText>=</w:delText>
              </w:r>
              <w:r w:rsidRPr="00651DD0" w:rsidDel="00923318">
                <w:rPr>
                  <w:lang w:eastAsia="de-DE"/>
                </w:rPr>
                <w:delText>"HttpListType"</w:delText>
              </w:r>
              <w:r w:rsidRPr="00651DD0" w:rsidDel="00923318">
                <w:rPr>
                  <w:color w:val="000096"/>
                  <w:lang w:eastAsia="de-DE"/>
                </w:rPr>
                <w:delText>&gt;</w:delText>
              </w:r>
              <w:r w:rsidRPr="00651DD0" w:rsidDel="00923318">
                <w:rPr>
                  <w:color w:val="000000"/>
                  <w:lang w:eastAsia="de-DE"/>
                </w:rPr>
                <w:br/>
                <w:delText xml:space="preserve">        </w:delText>
              </w:r>
              <w:r w:rsidRPr="00651DD0" w:rsidDel="00923318">
                <w:rPr>
                  <w:color w:val="003296"/>
                  <w:lang w:eastAsia="de-DE"/>
                </w:rPr>
                <w:delText>&lt;xs:choice&gt;</w:delText>
              </w:r>
              <w:r w:rsidRPr="00651DD0" w:rsidDel="00923318">
                <w:rPr>
                  <w:color w:val="000000"/>
                  <w:lang w:eastAsia="de-DE"/>
                </w:rPr>
                <w:br/>
                <w:delText xml:space="preserve">            </w:delText>
              </w:r>
              <w:r w:rsidRPr="00651DD0" w:rsidDel="00923318">
                <w:rPr>
                  <w:color w:val="003296"/>
                  <w:lang w:eastAsia="de-DE"/>
                </w:rPr>
                <w:delText>&lt;xs:element</w:delText>
              </w:r>
              <w:r w:rsidRPr="00651DD0" w:rsidDel="00923318">
                <w:rPr>
                  <w:color w:val="F5844C"/>
                  <w:lang w:eastAsia="de-DE"/>
                </w:rPr>
                <w:delText xml:space="preserve"> name</w:delText>
              </w:r>
              <w:r w:rsidRPr="00651DD0" w:rsidDel="00923318">
                <w:rPr>
                  <w:color w:val="FF8040"/>
                  <w:lang w:eastAsia="de-DE"/>
                </w:rPr>
                <w:delText>=</w:delText>
              </w:r>
              <w:r w:rsidRPr="00651DD0" w:rsidDel="00923318">
                <w:rPr>
                  <w:lang w:eastAsia="de-DE"/>
                </w:rPr>
                <w:delText>"HttpListEntry"</w:delText>
              </w:r>
              <w:r w:rsidRPr="00651DD0" w:rsidDel="00923318">
                <w:rPr>
                  <w:color w:val="F5844C"/>
                  <w:lang w:eastAsia="de-DE"/>
                </w:rPr>
                <w:delText xml:space="preserve"> type</w:delText>
              </w:r>
              <w:r w:rsidRPr="00651DD0" w:rsidDel="00923318">
                <w:rPr>
                  <w:color w:val="FF8040"/>
                  <w:lang w:eastAsia="de-DE"/>
                </w:rPr>
                <w:delText>=</w:delText>
              </w:r>
              <w:r w:rsidRPr="00651DD0" w:rsidDel="00923318">
                <w:rPr>
                  <w:lang w:eastAsia="de-DE"/>
                </w:rPr>
                <w:delText>"HttpListEntryType"</w:delText>
              </w:r>
              <w:r w:rsidRPr="00651DD0" w:rsidDel="00923318">
                <w:rPr>
                  <w:color w:val="F5844C"/>
                  <w:lang w:eastAsia="de-DE"/>
                </w:rPr>
                <w:delText xml:space="preserve"> maxOccurs</w:delText>
              </w:r>
              <w:r w:rsidRPr="00651DD0" w:rsidDel="00923318">
                <w:rPr>
                  <w:color w:val="FF8040"/>
                  <w:lang w:eastAsia="de-DE"/>
                </w:rPr>
                <w:delText>=</w:delText>
              </w:r>
              <w:r w:rsidRPr="00651DD0" w:rsidDel="00923318">
                <w:rPr>
                  <w:lang w:eastAsia="de-DE"/>
                </w:rPr>
                <w:delText>"unbounded"</w:delText>
              </w:r>
              <w:r w:rsidRPr="00651DD0" w:rsidDel="00923318">
                <w:rPr>
                  <w:color w:val="000096"/>
                  <w:lang w:eastAsia="de-DE"/>
                </w:rPr>
                <w:delText>/&gt;</w:delText>
              </w:r>
              <w:r w:rsidRPr="00651DD0" w:rsidDel="00923318">
                <w:rPr>
                  <w:color w:val="000000"/>
                  <w:lang w:eastAsia="de-DE"/>
                </w:rPr>
                <w:br/>
                <w:delText xml:space="preserve">        </w:delText>
              </w:r>
              <w:r w:rsidRPr="00651DD0" w:rsidDel="00923318">
                <w:rPr>
                  <w:color w:val="003296"/>
                  <w:lang w:eastAsia="de-DE"/>
                </w:rPr>
                <w:delText>&lt;/xs:choice&gt;</w:delText>
              </w:r>
              <w:r w:rsidRPr="00651DD0" w:rsidDel="00923318">
                <w:rPr>
                  <w:color w:val="000000"/>
                  <w:lang w:eastAsia="de-DE"/>
                </w:rPr>
                <w:br/>
                <w:delText xml:space="preserve">        </w:delText>
              </w:r>
              <w:r w:rsidRPr="00651DD0" w:rsidDel="00923318">
                <w:rPr>
                  <w:color w:val="003296"/>
                  <w:lang w:eastAsia="de-DE"/>
                </w:rPr>
                <w:delText>&lt;xs:anyAttribute</w:delText>
              </w:r>
              <w:r w:rsidRPr="00651DD0" w:rsidDel="00923318">
                <w:rPr>
                  <w:color w:val="F5844C"/>
                  <w:lang w:eastAsia="de-DE"/>
                </w:rPr>
                <w:delText xml:space="preserve"> processContents</w:delText>
              </w:r>
              <w:r w:rsidRPr="00651DD0" w:rsidDel="00923318">
                <w:rPr>
                  <w:color w:val="FF8040"/>
                  <w:lang w:eastAsia="de-DE"/>
                </w:rPr>
                <w:delText>=</w:delText>
              </w:r>
              <w:r w:rsidRPr="00651DD0" w:rsidDel="00923318">
                <w:rPr>
                  <w:lang w:eastAsia="de-DE"/>
                </w:rPr>
                <w:delText>"skip"</w:delText>
              </w:r>
              <w:r w:rsidRPr="00651DD0" w:rsidDel="00923318">
                <w:rPr>
                  <w:color w:val="000096"/>
                  <w:lang w:eastAsia="de-DE"/>
                </w:rPr>
                <w:delText>/&gt;</w:delText>
              </w:r>
              <w:r w:rsidRPr="00651DD0" w:rsidDel="00923318">
                <w:rPr>
                  <w:color w:val="000000"/>
                  <w:lang w:eastAsia="de-DE"/>
                </w:rPr>
                <w:br/>
                <w:delText xml:space="preserve">    </w:delText>
              </w:r>
              <w:r w:rsidRPr="00651DD0" w:rsidDel="00923318">
                <w:rPr>
                  <w:color w:val="003296"/>
                  <w:lang w:eastAsia="de-DE"/>
                </w:rPr>
                <w:delText>&lt;/xs:complexType&gt;</w:delText>
              </w:r>
              <w:r w:rsidRPr="00651DD0" w:rsidDel="00923318">
                <w:rPr>
                  <w:color w:val="000000"/>
                  <w:lang w:eastAsia="de-DE"/>
                </w:rPr>
                <w:br/>
              </w:r>
              <w:r w:rsidRPr="00651DD0" w:rsidDel="00923318">
                <w:rPr>
                  <w:color w:val="000000"/>
                  <w:lang w:eastAsia="de-DE"/>
                </w:rPr>
                <w:br/>
                <w:delText xml:space="preserve">    </w:delText>
              </w:r>
              <w:r w:rsidRPr="00651DD0" w:rsidDel="00923318">
                <w:rPr>
                  <w:color w:val="003296"/>
                  <w:lang w:eastAsia="de-DE"/>
                </w:rPr>
                <w:delText>&lt;xs:complexType</w:delText>
              </w:r>
              <w:r w:rsidRPr="00651DD0" w:rsidDel="00923318">
                <w:rPr>
                  <w:color w:val="F5844C"/>
                  <w:lang w:eastAsia="de-DE"/>
                </w:rPr>
                <w:delText xml:space="preserve"> name</w:delText>
              </w:r>
              <w:r w:rsidRPr="00651DD0" w:rsidDel="00923318">
                <w:rPr>
                  <w:color w:val="FF8040"/>
                  <w:lang w:eastAsia="de-DE"/>
                </w:rPr>
                <w:delText>=</w:delText>
              </w:r>
              <w:r w:rsidRPr="00651DD0" w:rsidDel="00923318">
                <w:rPr>
                  <w:lang w:eastAsia="de-DE"/>
                </w:rPr>
                <w:delText>"HttpListEntryType"</w:delText>
              </w:r>
              <w:r w:rsidRPr="00651DD0" w:rsidDel="00923318">
                <w:rPr>
                  <w:color w:val="000096"/>
                  <w:lang w:eastAsia="de-DE"/>
                </w:rPr>
                <w:delText>&gt;</w:delText>
              </w:r>
              <w:r w:rsidRPr="00651DD0" w:rsidDel="00923318">
                <w:rPr>
                  <w:color w:val="000000"/>
                  <w:lang w:eastAsia="de-DE"/>
                </w:rPr>
                <w:br/>
                <w:delText xml:space="preserve">        </w:delText>
              </w:r>
              <w:r w:rsidRPr="00651DD0" w:rsidDel="00923318">
                <w:rPr>
                  <w:color w:val="003296"/>
                  <w:lang w:eastAsia="de-DE"/>
                </w:rPr>
                <w:delText>&lt;xs:choice&gt;</w:delText>
              </w:r>
              <w:r w:rsidRPr="00651DD0" w:rsidDel="00923318">
                <w:rPr>
                  <w:color w:val="000000"/>
                  <w:lang w:eastAsia="de-DE"/>
                </w:rPr>
                <w:br/>
                <w:delText xml:space="preserve">            </w:delText>
              </w:r>
              <w:r w:rsidRPr="00651DD0" w:rsidDel="00923318">
                <w:rPr>
                  <w:color w:val="003296"/>
                  <w:lang w:eastAsia="de-DE"/>
                </w:rPr>
                <w:delText>&lt;xs:element</w:delText>
              </w:r>
              <w:r w:rsidRPr="00651DD0" w:rsidDel="00923318">
                <w:rPr>
                  <w:color w:val="F5844C"/>
                  <w:lang w:eastAsia="de-DE"/>
                </w:rPr>
                <w:delText xml:space="preserve"> name</w:delText>
              </w:r>
              <w:r w:rsidRPr="00651DD0" w:rsidDel="00923318">
                <w:rPr>
                  <w:color w:val="FF8040"/>
                  <w:lang w:eastAsia="de-DE"/>
                </w:rPr>
                <w:delText>=</w:delText>
              </w:r>
              <w:r w:rsidRPr="00651DD0" w:rsidDel="00923318">
                <w:rPr>
                  <w:lang w:eastAsia="de-DE"/>
                </w:rPr>
                <w:delText>"Trace"</w:delText>
              </w:r>
              <w:r w:rsidRPr="00651DD0" w:rsidDel="00923318">
                <w:rPr>
                  <w:color w:val="F5844C"/>
                  <w:lang w:eastAsia="de-DE"/>
                </w:rPr>
                <w:delText xml:space="preserve"> type</w:delText>
              </w:r>
              <w:r w:rsidRPr="00651DD0" w:rsidDel="00923318">
                <w:rPr>
                  <w:color w:val="FF8040"/>
                  <w:lang w:eastAsia="de-DE"/>
                </w:rPr>
                <w:delText>=</w:delText>
              </w:r>
              <w:r w:rsidRPr="00651DD0" w:rsidDel="00923318">
                <w:rPr>
                  <w:lang w:eastAsia="de-DE"/>
                </w:rPr>
                <w:delText>"HttpThroughputTraceType"</w:delText>
              </w:r>
              <w:r w:rsidRPr="00651DD0" w:rsidDel="00923318">
                <w:rPr>
                  <w:color w:val="F5844C"/>
                  <w:lang w:eastAsia="de-DE"/>
                </w:rPr>
                <w:delText xml:space="preserve"> maxOccurs</w:delText>
              </w:r>
              <w:r w:rsidRPr="00651DD0" w:rsidDel="00923318">
                <w:rPr>
                  <w:color w:val="FF8040"/>
                  <w:lang w:eastAsia="de-DE"/>
                </w:rPr>
                <w:delText>=</w:delText>
              </w:r>
              <w:r w:rsidRPr="00651DD0" w:rsidDel="00923318">
                <w:rPr>
                  <w:lang w:eastAsia="de-DE"/>
                </w:rPr>
                <w:delText>"unbounded"</w:delText>
              </w:r>
              <w:r w:rsidRPr="00651DD0" w:rsidDel="00923318">
                <w:rPr>
                  <w:color w:val="000096"/>
                  <w:lang w:eastAsia="de-DE"/>
                </w:rPr>
                <w:delText>/&gt;</w:delText>
              </w:r>
              <w:r w:rsidRPr="00651DD0" w:rsidDel="00923318">
                <w:rPr>
                  <w:color w:val="000000"/>
                  <w:lang w:eastAsia="de-DE"/>
                </w:rPr>
                <w:br/>
                <w:delText xml:space="preserve">        </w:delText>
              </w:r>
              <w:r w:rsidRPr="00651DD0" w:rsidDel="00923318">
                <w:rPr>
                  <w:color w:val="003296"/>
                  <w:lang w:eastAsia="de-DE"/>
                </w:rPr>
                <w:delText>&lt;/xs:choice&gt;</w:delText>
              </w:r>
              <w:r w:rsidRPr="00651DD0" w:rsidDel="00923318">
                <w:rPr>
                  <w:color w:val="000000"/>
                  <w:lang w:eastAsia="de-DE"/>
                </w:rPr>
                <w:br/>
                <w:delText xml:space="preserve">        </w:delText>
              </w:r>
              <w:r w:rsidRPr="00651DD0" w:rsidDel="00923318">
                <w:rPr>
                  <w:color w:val="003296"/>
                  <w:lang w:eastAsia="de-DE"/>
                </w:rPr>
                <w:delText>&lt;xs:attribute</w:delText>
              </w:r>
              <w:r w:rsidRPr="00651DD0" w:rsidDel="00923318">
                <w:rPr>
                  <w:color w:val="F5844C"/>
                  <w:lang w:eastAsia="de-DE"/>
                </w:rPr>
                <w:delText xml:space="preserve"> name</w:delText>
              </w:r>
              <w:r w:rsidRPr="00651DD0" w:rsidDel="00923318">
                <w:rPr>
                  <w:color w:val="FF8040"/>
                  <w:lang w:eastAsia="de-DE"/>
                </w:rPr>
                <w:delText>=</w:delText>
              </w:r>
              <w:r w:rsidRPr="00651DD0" w:rsidDel="00923318">
                <w:rPr>
                  <w:lang w:eastAsia="de-DE"/>
                </w:rPr>
                <w:delText>"tcpid"</w:delText>
              </w:r>
              <w:r w:rsidRPr="00651DD0" w:rsidDel="00923318">
                <w:rPr>
                  <w:color w:val="F5844C"/>
                  <w:lang w:eastAsia="de-DE"/>
                </w:rPr>
                <w:delText xml:space="preserve"> type</w:delText>
              </w:r>
              <w:r w:rsidRPr="00651DD0" w:rsidDel="00923318">
                <w:rPr>
                  <w:color w:val="FF8040"/>
                  <w:lang w:eastAsia="de-DE"/>
                </w:rPr>
                <w:delText>=</w:delText>
              </w:r>
              <w:r w:rsidRPr="00651DD0" w:rsidDel="00923318">
                <w:rPr>
                  <w:lang w:eastAsia="de-DE"/>
                </w:rPr>
                <w:delText>"xs:unsignedInt"</w:delText>
              </w:r>
              <w:r w:rsidRPr="00651DD0" w:rsidDel="00923318">
                <w:rPr>
                  <w:color w:val="F5844C"/>
                  <w:lang w:eastAsia="de-DE"/>
                </w:rPr>
                <w:delText xml:space="preserve"> use</w:delText>
              </w:r>
              <w:r w:rsidRPr="00651DD0" w:rsidDel="00923318">
                <w:rPr>
                  <w:color w:val="FF8040"/>
                  <w:lang w:eastAsia="de-DE"/>
                </w:rPr>
                <w:delText>=</w:delText>
              </w:r>
              <w:r w:rsidRPr="00651DD0" w:rsidDel="00923318">
                <w:rPr>
                  <w:lang w:eastAsia="de-DE"/>
                </w:rPr>
                <w:delText>"optional"</w:delText>
              </w:r>
              <w:r w:rsidRPr="00651DD0" w:rsidDel="00923318">
                <w:rPr>
                  <w:color w:val="000096"/>
                  <w:lang w:eastAsia="de-DE"/>
                </w:rPr>
                <w:delText>/&gt;</w:delText>
              </w:r>
              <w:r w:rsidRPr="00651DD0" w:rsidDel="00923318">
                <w:rPr>
                  <w:color w:val="000000"/>
                  <w:lang w:eastAsia="de-DE"/>
                </w:rPr>
                <w:br/>
                <w:delText xml:space="preserve">        </w:delText>
              </w:r>
              <w:r w:rsidRPr="00651DD0" w:rsidDel="00923318">
                <w:rPr>
                  <w:color w:val="003296"/>
                  <w:lang w:eastAsia="de-DE"/>
                </w:rPr>
                <w:delText>&lt;xs:attribute</w:delText>
              </w:r>
              <w:r w:rsidRPr="00651DD0" w:rsidDel="00923318">
                <w:rPr>
                  <w:color w:val="F5844C"/>
                  <w:lang w:eastAsia="de-DE"/>
                </w:rPr>
                <w:delText xml:space="preserve"> name</w:delText>
              </w:r>
              <w:r w:rsidRPr="00651DD0" w:rsidDel="00923318">
                <w:rPr>
                  <w:color w:val="FF8040"/>
                  <w:lang w:eastAsia="de-DE"/>
                </w:rPr>
                <w:delText>=</w:delText>
              </w:r>
              <w:r w:rsidRPr="00651DD0" w:rsidDel="00923318">
                <w:rPr>
                  <w:lang w:eastAsia="de-DE"/>
                </w:rPr>
                <w:delText>"type"</w:delText>
              </w:r>
              <w:r w:rsidRPr="00651DD0" w:rsidDel="00923318">
                <w:rPr>
                  <w:color w:val="F5844C"/>
                  <w:lang w:eastAsia="de-DE"/>
                </w:rPr>
                <w:delText xml:space="preserve"> type</w:delText>
              </w:r>
              <w:r w:rsidRPr="00651DD0" w:rsidDel="00923318">
                <w:rPr>
                  <w:color w:val="FF8040"/>
                  <w:lang w:eastAsia="de-DE"/>
                </w:rPr>
                <w:delText>=</w:delText>
              </w:r>
              <w:r w:rsidRPr="00651DD0" w:rsidDel="00923318">
                <w:rPr>
                  <w:lang w:eastAsia="de-DE"/>
                </w:rPr>
                <w:delText>"ExtensibleHttpEntryResourceType"</w:delText>
              </w:r>
              <w:r w:rsidRPr="00651DD0" w:rsidDel="00923318">
                <w:rPr>
                  <w:color w:val="F5844C"/>
                  <w:lang w:eastAsia="de-DE"/>
                </w:rPr>
                <w:delText xml:space="preserve"> use</w:delText>
              </w:r>
              <w:r w:rsidRPr="00651DD0" w:rsidDel="00923318">
                <w:rPr>
                  <w:color w:val="FF8040"/>
                  <w:lang w:eastAsia="de-DE"/>
                </w:rPr>
                <w:delText>=</w:delText>
              </w:r>
              <w:r w:rsidRPr="00651DD0" w:rsidDel="00923318">
                <w:rPr>
                  <w:lang w:eastAsia="de-DE"/>
                </w:rPr>
                <w:delText>"optional"</w:delText>
              </w:r>
              <w:r w:rsidRPr="00651DD0" w:rsidDel="00923318">
                <w:rPr>
                  <w:color w:val="000096"/>
                  <w:lang w:eastAsia="de-DE"/>
                </w:rPr>
                <w:delText>/&gt;</w:delText>
              </w:r>
              <w:r w:rsidRPr="00651DD0" w:rsidDel="00923318">
                <w:rPr>
                  <w:color w:val="000000"/>
                  <w:lang w:eastAsia="de-DE"/>
                </w:rPr>
                <w:br/>
              </w:r>
              <w:r w:rsidRPr="00651DD0" w:rsidDel="00923318">
                <w:rPr>
                  <w:color w:val="000000"/>
                  <w:lang w:eastAsia="de-DE"/>
                </w:rPr>
                <w:lastRenderedPageBreak/>
                <w:delText xml:space="preserve">        </w:delText>
              </w:r>
              <w:r w:rsidRPr="00651DD0" w:rsidDel="00923318">
                <w:rPr>
                  <w:color w:val="003296"/>
                  <w:lang w:eastAsia="de-DE"/>
                </w:rPr>
                <w:delText>&lt;xs:attribute</w:delText>
              </w:r>
              <w:r w:rsidRPr="00651DD0" w:rsidDel="00923318">
                <w:rPr>
                  <w:color w:val="F5844C"/>
                  <w:lang w:eastAsia="de-DE"/>
                </w:rPr>
                <w:delText xml:space="preserve"> name</w:delText>
              </w:r>
              <w:r w:rsidRPr="00651DD0" w:rsidDel="00923318">
                <w:rPr>
                  <w:color w:val="FF8040"/>
                  <w:lang w:eastAsia="de-DE"/>
                </w:rPr>
                <w:delText>=</w:delText>
              </w:r>
              <w:r w:rsidRPr="00651DD0" w:rsidDel="00923318">
                <w:rPr>
                  <w:lang w:eastAsia="de-DE"/>
                </w:rPr>
                <w:delText>"url"</w:delText>
              </w:r>
              <w:r w:rsidRPr="00651DD0" w:rsidDel="00923318">
                <w:rPr>
                  <w:color w:val="F5844C"/>
                  <w:lang w:eastAsia="de-DE"/>
                </w:rPr>
                <w:delText xml:space="preserve"> type</w:delText>
              </w:r>
              <w:r w:rsidRPr="00651DD0" w:rsidDel="00923318">
                <w:rPr>
                  <w:color w:val="FF8040"/>
                  <w:lang w:eastAsia="de-DE"/>
                </w:rPr>
                <w:delText>=</w:delText>
              </w:r>
              <w:r w:rsidRPr="00651DD0" w:rsidDel="00923318">
                <w:rPr>
                  <w:lang w:eastAsia="de-DE"/>
                </w:rPr>
                <w:delText>"xs:string"</w:delText>
              </w:r>
              <w:r w:rsidRPr="00651DD0" w:rsidDel="00923318">
                <w:rPr>
                  <w:color w:val="F5844C"/>
                  <w:lang w:eastAsia="de-DE"/>
                </w:rPr>
                <w:delText xml:space="preserve"> use</w:delText>
              </w:r>
              <w:r w:rsidRPr="00651DD0" w:rsidDel="00923318">
                <w:rPr>
                  <w:color w:val="FF8040"/>
                  <w:lang w:eastAsia="de-DE"/>
                </w:rPr>
                <w:delText>=</w:delText>
              </w:r>
              <w:r w:rsidRPr="00651DD0" w:rsidDel="00923318">
                <w:rPr>
                  <w:lang w:eastAsia="de-DE"/>
                </w:rPr>
                <w:delText>"required"</w:delText>
              </w:r>
              <w:r w:rsidRPr="00651DD0" w:rsidDel="00923318">
                <w:rPr>
                  <w:color w:val="000096"/>
                  <w:lang w:eastAsia="de-DE"/>
                </w:rPr>
                <w:delText>/&gt;</w:delText>
              </w:r>
              <w:r w:rsidRPr="00651DD0" w:rsidDel="00923318">
                <w:rPr>
                  <w:color w:val="000000"/>
                  <w:lang w:eastAsia="de-DE"/>
                </w:rPr>
                <w:br/>
                <w:delText xml:space="preserve">        </w:delText>
              </w:r>
              <w:r w:rsidRPr="00651DD0" w:rsidDel="00923318">
                <w:rPr>
                  <w:color w:val="003296"/>
                  <w:lang w:eastAsia="de-DE"/>
                </w:rPr>
                <w:delText>&lt;xs:attribute</w:delText>
              </w:r>
              <w:r w:rsidRPr="00651DD0" w:rsidDel="00923318">
                <w:rPr>
                  <w:color w:val="F5844C"/>
                  <w:lang w:eastAsia="de-DE"/>
                </w:rPr>
                <w:delText xml:space="preserve"> name</w:delText>
              </w:r>
              <w:r w:rsidRPr="00651DD0" w:rsidDel="00923318">
                <w:rPr>
                  <w:color w:val="FF8040"/>
                  <w:lang w:eastAsia="de-DE"/>
                </w:rPr>
                <w:delText>=</w:delText>
              </w:r>
              <w:r w:rsidRPr="00651DD0" w:rsidDel="00923318">
                <w:rPr>
                  <w:lang w:eastAsia="de-DE"/>
                </w:rPr>
                <w:delText>"actualUrl"</w:delText>
              </w:r>
              <w:r w:rsidRPr="00651DD0" w:rsidDel="00923318">
                <w:rPr>
                  <w:color w:val="F5844C"/>
                  <w:lang w:eastAsia="de-DE"/>
                </w:rPr>
                <w:delText xml:space="preserve"> type</w:delText>
              </w:r>
              <w:r w:rsidRPr="00651DD0" w:rsidDel="00923318">
                <w:rPr>
                  <w:color w:val="FF8040"/>
                  <w:lang w:eastAsia="de-DE"/>
                </w:rPr>
                <w:delText>=</w:delText>
              </w:r>
              <w:r w:rsidRPr="00651DD0" w:rsidDel="00923318">
                <w:rPr>
                  <w:lang w:eastAsia="de-DE"/>
                </w:rPr>
                <w:delText>"xs:string"</w:delText>
              </w:r>
              <w:r w:rsidRPr="00651DD0" w:rsidDel="00923318">
                <w:rPr>
                  <w:color w:val="F5844C"/>
                  <w:lang w:eastAsia="de-DE"/>
                </w:rPr>
                <w:delText xml:space="preserve"> use</w:delText>
              </w:r>
              <w:r w:rsidRPr="00651DD0" w:rsidDel="00923318">
                <w:rPr>
                  <w:color w:val="FF8040"/>
                  <w:lang w:eastAsia="de-DE"/>
                </w:rPr>
                <w:delText>=</w:delText>
              </w:r>
              <w:r w:rsidRPr="00651DD0" w:rsidDel="00923318">
                <w:rPr>
                  <w:lang w:eastAsia="de-DE"/>
                </w:rPr>
                <w:delText>"optional"</w:delText>
              </w:r>
              <w:r w:rsidRPr="00651DD0" w:rsidDel="00923318">
                <w:rPr>
                  <w:color w:val="000096"/>
                  <w:lang w:eastAsia="de-DE"/>
                </w:rPr>
                <w:delText>/&gt;</w:delText>
              </w:r>
              <w:r w:rsidRPr="00651DD0" w:rsidDel="00923318">
                <w:rPr>
                  <w:color w:val="000000"/>
                  <w:lang w:eastAsia="de-DE"/>
                </w:rPr>
                <w:br/>
                <w:delText xml:space="preserve">        </w:delText>
              </w:r>
              <w:r w:rsidRPr="00651DD0" w:rsidDel="00923318">
                <w:rPr>
                  <w:color w:val="003296"/>
                  <w:lang w:eastAsia="de-DE"/>
                </w:rPr>
                <w:delText>&lt;xs:attribute</w:delText>
              </w:r>
              <w:r w:rsidRPr="00651DD0" w:rsidDel="00923318">
                <w:rPr>
                  <w:color w:val="F5844C"/>
                  <w:lang w:eastAsia="de-DE"/>
                </w:rPr>
                <w:delText xml:space="preserve"> name</w:delText>
              </w:r>
              <w:r w:rsidRPr="00651DD0" w:rsidDel="00923318">
                <w:rPr>
                  <w:color w:val="FF8040"/>
                  <w:lang w:eastAsia="de-DE"/>
                </w:rPr>
                <w:delText>=</w:delText>
              </w:r>
              <w:r w:rsidRPr="00651DD0" w:rsidDel="00923318">
                <w:rPr>
                  <w:lang w:eastAsia="de-DE"/>
                </w:rPr>
                <w:delText>"range"</w:delText>
              </w:r>
              <w:r w:rsidRPr="00651DD0" w:rsidDel="00923318">
                <w:rPr>
                  <w:color w:val="F5844C"/>
                  <w:lang w:eastAsia="de-DE"/>
                </w:rPr>
                <w:delText xml:space="preserve"> type</w:delText>
              </w:r>
              <w:r w:rsidRPr="00651DD0" w:rsidDel="00923318">
                <w:rPr>
                  <w:color w:val="FF8040"/>
                  <w:lang w:eastAsia="de-DE"/>
                </w:rPr>
                <w:delText>=</w:delText>
              </w:r>
              <w:r w:rsidRPr="00651DD0" w:rsidDel="00923318">
                <w:rPr>
                  <w:lang w:eastAsia="de-DE"/>
                </w:rPr>
                <w:delText>"xs:string"</w:delText>
              </w:r>
              <w:r w:rsidRPr="00651DD0" w:rsidDel="00923318">
                <w:rPr>
                  <w:color w:val="F5844C"/>
                  <w:lang w:eastAsia="de-DE"/>
                </w:rPr>
                <w:delText xml:space="preserve"> use</w:delText>
              </w:r>
              <w:r w:rsidRPr="00651DD0" w:rsidDel="00923318">
                <w:rPr>
                  <w:color w:val="FF8040"/>
                  <w:lang w:eastAsia="de-DE"/>
                </w:rPr>
                <w:delText>=</w:delText>
              </w:r>
              <w:r w:rsidRPr="00651DD0" w:rsidDel="00923318">
                <w:rPr>
                  <w:lang w:eastAsia="de-DE"/>
                </w:rPr>
                <w:delText>"optional"</w:delText>
              </w:r>
              <w:r w:rsidRPr="00651DD0" w:rsidDel="00923318">
                <w:rPr>
                  <w:color w:val="000096"/>
                  <w:lang w:eastAsia="de-DE"/>
                </w:rPr>
                <w:delText>/&gt;</w:delText>
              </w:r>
              <w:r w:rsidRPr="00651DD0" w:rsidDel="00923318">
                <w:rPr>
                  <w:color w:val="000000"/>
                  <w:lang w:eastAsia="de-DE"/>
                </w:rPr>
                <w:br/>
                <w:delText xml:space="preserve">        </w:delText>
              </w:r>
              <w:r w:rsidRPr="00651DD0" w:rsidDel="00923318">
                <w:rPr>
                  <w:color w:val="003296"/>
                  <w:lang w:eastAsia="de-DE"/>
                </w:rPr>
                <w:delText>&lt;xs:attribute</w:delText>
              </w:r>
              <w:r w:rsidRPr="00651DD0" w:rsidDel="00923318">
                <w:rPr>
                  <w:color w:val="F5844C"/>
                  <w:lang w:eastAsia="de-DE"/>
                </w:rPr>
                <w:delText xml:space="preserve"> name</w:delText>
              </w:r>
              <w:r w:rsidRPr="00651DD0" w:rsidDel="00923318">
                <w:rPr>
                  <w:color w:val="FF8040"/>
                  <w:lang w:eastAsia="de-DE"/>
                </w:rPr>
                <w:delText>=</w:delText>
              </w:r>
              <w:r w:rsidRPr="00651DD0" w:rsidDel="00923318">
                <w:rPr>
                  <w:lang w:eastAsia="de-DE"/>
                </w:rPr>
                <w:delText>"trequest"</w:delText>
              </w:r>
              <w:r w:rsidRPr="00651DD0" w:rsidDel="00923318">
                <w:rPr>
                  <w:color w:val="F5844C"/>
                  <w:lang w:eastAsia="de-DE"/>
                </w:rPr>
                <w:delText xml:space="preserve"> type</w:delText>
              </w:r>
              <w:r w:rsidRPr="00651DD0" w:rsidDel="00923318">
                <w:rPr>
                  <w:color w:val="FF8040"/>
                  <w:lang w:eastAsia="de-DE"/>
                </w:rPr>
                <w:delText>=</w:delText>
              </w:r>
              <w:r w:rsidRPr="00651DD0" w:rsidDel="00923318">
                <w:rPr>
                  <w:lang w:eastAsia="de-DE"/>
                </w:rPr>
                <w:delText>"xs:dateTime"</w:delText>
              </w:r>
              <w:r w:rsidRPr="00651DD0" w:rsidDel="00923318">
                <w:rPr>
                  <w:color w:val="F5844C"/>
                  <w:lang w:eastAsia="de-DE"/>
                </w:rPr>
                <w:delText xml:space="preserve"> use</w:delText>
              </w:r>
              <w:r w:rsidRPr="00651DD0" w:rsidDel="00923318">
                <w:rPr>
                  <w:color w:val="FF8040"/>
                  <w:lang w:eastAsia="de-DE"/>
                </w:rPr>
                <w:delText>=</w:delText>
              </w:r>
              <w:r w:rsidRPr="00651DD0" w:rsidDel="00923318">
                <w:rPr>
                  <w:lang w:eastAsia="de-DE"/>
                </w:rPr>
                <w:delText>"required"</w:delText>
              </w:r>
              <w:r w:rsidRPr="00651DD0" w:rsidDel="00923318">
                <w:rPr>
                  <w:color w:val="000096"/>
                  <w:lang w:eastAsia="de-DE"/>
                </w:rPr>
                <w:delText>/&gt;</w:delText>
              </w:r>
              <w:r w:rsidRPr="00651DD0" w:rsidDel="00923318">
                <w:rPr>
                  <w:color w:val="000000"/>
                  <w:lang w:eastAsia="de-DE"/>
                </w:rPr>
                <w:br/>
                <w:delText xml:space="preserve">        </w:delText>
              </w:r>
              <w:r w:rsidRPr="00651DD0" w:rsidDel="00923318">
                <w:rPr>
                  <w:color w:val="003296"/>
                  <w:lang w:eastAsia="de-DE"/>
                </w:rPr>
                <w:delText>&lt;xs:attribute</w:delText>
              </w:r>
              <w:r w:rsidRPr="00651DD0" w:rsidDel="00923318">
                <w:rPr>
                  <w:color w:val="F5844C"/>
                  <w:lang w:eastAsia="de-DE"/>
                </w:rPr>
                <w:delText xml:space="preserve"> name</w:delText>
              </w:r>
              <w:r w:rsidRPr="00651DD0" w:rsidDel="00923318">
                <w:rPr>
                  <w:color w:val="FF8040"/>
                  <w:lang w:eastAsia="de-DE"/>
                </w:rPr>
                <w:delText>=</w:delText>
              </w:r>
              <w:r w:rsidRPr="00651DD0" w:rsidDel="00923318">
                <w:rPr>
                  <w:lang w:eastAsia="de-DE"/>
                </w:rPr>
                <w:delText>"tresponse"</w:delText>
              </w:r>
              <w:r w:rsidRPr="00651DD0" w:rsidDel="00923318">
                <w:rPr>
                  <w:color w:val="F5844C"/>
                  <w:lang w:eastAsia="de-DE"/>
                </w:rPr>
                <w:delText xml:space="preserve"> type</w:delText>
              </w:r>
              <w:r w:rsidRPr="00651DD0" w:rsidDel="00923318">
                <w:rPr>
                  <w:color w:val="FF8040"/>
                  <w:lang w:eastAsia="de-DE"/>
                </w:rPr>
                <w:delText>=</w:delText>
              </w:r>
              <w:r w:rsidRPr="00651DD0" w:rsidDel="00923318">
                <w:rPr>
                  <w:lang w:eastAsia="de-DE"/>
                </w:rPr>
                <w:delText>"xs:dateTime"</w:delText>
              </w:r>
              <w:r w:rsidRPr="00651DD0" w:rsidDel="00923318">
                <w:rPr>
                  <w:color w:val="F5844C"/>
                  <w:lang w:eastAsia="de-DE"/>
                </w:rPr>
                <w:delText xml:space="preserve"> use</w:delText>
              </w:r>
              <w:r w:rsidRPr="00651DD0" w:rsidDel="00923318">
                <w:rPr>
                  <w:color w:val="FF8040"/>
                  <w:lang w:eastAsia="de-DE"/>
                </w:rPr>
                <w:delText>=</w:delText>
              </w:r>
              <w:r w:rsidRPr="00651DD0" w:rsidDel="00923318">
                <w:rPr>
                  <w:lang w:eastAsia="de-DE"/>
                </w:rPr>
                <w:delText>"required"</w:delText>
              </w:r>
              <w:r w:rsidRPr="00651DD0" w:rsidDel="00923318">
                <w:rPr>
                  <w:color w:val="000096"/>
                  <w:lang w:eastAsia="de-DE"/>
                </w:rPr>
                <w:delText>/&gt;</w:delText>
              </w:r>
              <w:r w:rsidRPr="00651DD0" w:rsidDel="00923318">
                <w:rPr>
                  <w:color w:val="000000"/>
                  <w:lang w:eastAsia="de-DE"/>
                </w:rPr>
                <w:br/>
                <w:delText xml:space="preserve">        </w:delText>
              </w:r>
              <w:r w:rsidRPr="00651DD0" w:rsidDel="00923318">
                <w:rPr>
                  <w:color w:val="003296"/>
                  <w:lang w:eastAsia="de-DE"/>
                </w:rPr>
                <w:delText>&lt;xs:attribute</w:delText>
              </w:r>
              <w:r w:rsidRPr="00651DD0" w:rsidDel="00923318">
                <w:rPr>
                  <w:color w:val="F5844C"/>
                  <w:lang w:eastAsia="de-DE"/>
                </w:rPr>
                <w:delText xml:space="preserve"> name</w:delText>
              </w:r>
              <w:r w:rsidRPr="00651DD0" w:rsidDel="00923318">
                <w:rPr>
                  <w:color w:val="FF8040"/>
                  <w:lang w:eastAsia="de-DE"/>
                </w:rPr>
                <w:delText>=</w:delText>
              </w:r>
              <w:r w:rsidRPr="00651DD0" w:rsidDel="00923318">
                <w:rPr>
                  <w:lang w:eastAsia="de-DE"/>
                </w:rPr>
                <w:delText>"responsecode"</w:delText>
              </w:r>
              <w:r w:rsidRPr="00651DD0" w:rsidDel="00923318">
                <w:rPr>
                  <w:color w:val="F5844C"/>
                  <w:lang w:eastAsia="de-DE"/>
                </w:rPr>
                <w:delText xml:space="preserve"> type</w:delText>
              </w:r>
              <w:r w:rsidRPr="00651DD0" w:rsidDel="00923318">
                <w:rPr>
                  <w:color w:val="FF8040"/>
                  <w:lang w:eastAsia="de-DE"/>
                </w:rPr>
                <w:delText>=</w:delText>
              </w:r>
              <w:r w:rsidRPr="00651DD0" w:rsidDel="00923318">
                <w:rPr>
                  <w:lang w:eastAsia="de-DE"/>
                </w:rPr>
                <w:delText>"xs:unsignedInt"</w:delText>
              </w:r>
              <w:r w:rsidRPr="00651DD0" w:rsidDel="00923318">
                <w:rPr>
                  <w:color w:val="F5844C"/>
                  <w:lang w:eastAsia="de-DE"/>
                </w:rPr>
                <w:delText xml:space="preserve"> use</w:delText>
              </w:r>
              <w:r w:rsidRPr="00651DD0" w:rsidDel="00923318">
                <w:rPr>
                  <w:color w:val="FF8040"/>
                  <w:lang w:eastAsia="de-DE"/>
                </w:rPr>
                <w:delText>=</w:delText>
              </w:r>
              <w:r w:rsidRPr="00651DD0" w:rsidDel="00923318">
                <w:rPr>
                  <w:lang w:eastAsia="de-DE"/>
                </w:rPr>
                <w:delText>"optional"</w:delText>
              </w:r>
              <w:r w:rsidRPr="00651DD0" w:rsidDel="00923318">
                <w:rPr>
                  <w:color w:val="000096"/>
                  <w:lang w:eastAsia="de-DE"/>
                </w:rPr>
                <w:delText>/&gt;</w:delText>
              </w:r>
              <w:r w:rsidRPr="00651DD0" w:rsidDel="00923318">
                <w:rPr>
                  <w:color w:val="000000"/>
                  <w:lang w:eastAsia="de-DE"/>
                </w:rPr>
                <w:br/>
                <w:delText xml:space="preserve">        </w:delText>
              </w:r>
              <w:r w:rsidRPr="00651DD0" w:rsidDel="00923318">
                <w:rPr>
                  <w:color w:val="003296"/>
                  <w:lang w:eastAsia="de-DE"/>
                </w:rPr>
                <w:delText>&lt;xs:attribute</w:delText>
              </w:r>
              <w:r w:rsidRPr="00651DD0" w:rsidDel="00923318">
                <w:rPr>
                  <w:color w:val="F5844C"/>
                  <w:lang w:eastAsia="de-DE"/>
                </w:rPr>
                <w:delText xml:space="preserve"> name</w:delText>
              </w:r>
              <w:r w:rsidRPr="00651DD0" w:rsidDel="00923318">
                <w:rPr>
                  <w:color w:val="FF8040"/>
                  <w:lang w:eastAsia="de-DE"/>
                </w:rPr>
                <w:delText>=</w:delText>
              </w:r>
              <w:r w:rsidRPr="00651DD0" w:rsidDel="00923318">
                <w:rPr>
                  <w:lang w:eastAsia="de-DE"/>
                </w:rPr>
                <w:delText>"interval"</w:delText>
              </w:r>
              <w:r w:rsidRPr="00651DD0" w:rsidDel="00923318">
                <w:rPr>
                  <w:color w:val="F5844C"/>
                  <w:lang w:eastAsia="de-DE"/>
                </w:rPr>
                <w:delText xml:space="preserve"> type</w:delText>
              </w:r>
              <w:r w:rsidRPr="00651DD0" w:rsidDel="00923318">
                <w:rPr>
                  <w:color w:val="FF8040"/>
                  <w:lang w:eastAsia="de-DE"/>
                </w:rPr>
                <w:delText>=</w:delText>
              </w:r>
              <w:r w:rsidRPr="00651DD0" w:rsidDel="00923318">
                <w:rPr>
                  <w:lang w:eastAsia="de-DE"/>
                </w:rPr>
                <w:delText>"xs:unsignedInt"</w:delText>
              </w:r>
              <w:r w:rsidRPr="00651DD0" w:rsidDel="00923318">
                <w:rPr>
                  <w:color w:val="F5844C"/>
                  <w:lang w:eastAsia="de-DE"/>
                </w:rPr>
                <w:delText xml:space="preserve"> use</w:delText>
              </w:r>
              <w:r w:rsidRPr="00651DD0" w:rsidDel="00923318">
                <w:rPr>
                  <w:color w:val="FF8040"/>
                  <w:lang w:eastAsia="de-DE"/>
                </w:rPr>
                <w:delText>=</w:delText>
              </w:r>
              <w:r w:rsidRPr="00651DD0" w:rsidDel="00923318">
                <w:rPr>
                  <w:lang w:eastAsia="de-DE"/>
                </w:rPr>
                <w:delText>"optional"</w:delText>
              </w:r>
              <w:r w:rsidRPr="00651DD0" w:rsidDel="00923318">
                <w:rPr>
                  <w:color w:val="000096"/>
                  <w:lang w:eastAsia="de-DE"/>
                </w:rPr>
                <w:delText>/&gt;</w:delText>
              </w:r>
              <w:r w:rsidRPr="00651DD0" w:rsidDel="00923318">
                <w:rPr>
                  <w:color w:val="000000"/>
                  <w:lang w:eastAsia="de-DE"/>
                </w:rPr>
                <w:br/>
                <w:delText xml:space="preserve">        </w:delText>
              </w:r>
              <w:r w:rsidRPr="00651DD0" w:rsidDel="00923318">
                <w:rPr>
                  <w:color w:val="003296"/>
                  <w:lang w:eastAsia="de-DE"/>
                </w:rPr>
                <w:delText>&lt;xs:anyAttribute</w:delText>
              </w:r>
              <w:r w:rsidRPr="00651DD0" w:rsidDel="00923318">
                <w:rPr>
                  <w:color w:val="F5844C"/>
                  <w:lang w:eastAsia="de-DE"/>
                </w:rPr>
                <w:delText xml:space="preserve"> processContents</w:delText>
              </w:r>
              <w:r w:rsidRPr="00651DD0" w:rsidDel="00923318">
                <w:rPr>
                  <w:color w:val="FF8040"/>
                  <w:lang w:eastAsia="de-DE"/>
                </w:rPr>
                <w:delText>=</w:delText>
              </w:r>
              <w:r w:rsidRPr="00651DD0" w:rsidDel="00923318">
                <w:rPr>
                  <w:lang w:eastAsia="de-DE"/>
                </w:rPr>
                <w:delText>"skip"</w:delText>
              </w:r>
              <w:r w:rsidRPr="00651DD0" w:rsidDel="00923318">
                <w:rPr>
                  <w:color w:val="000096"/>
                  <w:lang w:eastAsia="de-DE"/>
                </w:rPr>
                <w:delText>/&gt;</w:delText>
              </w:r>
              <w:r w:rsidRPr="00651DD0" w:rsidDel="00923318">
                <w:rPr>
                  <w:color w:val="000000"/>
                  <w:lang w:eastAsia="de-DE"/>
                </w:rPr>
                <w:br/>
                <w:delText xml:space="preserve">    </w:delText>
              </w:r>
              <w:r w:rsidRPr="00651DD0" w:rsidDel="00923318">
                <w:rPr>
                  <w:color w:val="003296"/>
                  <w:lang w:eastAsia="de-DE"/>
                </w:rPr>
                <w:delText>&lt;/xs:complexType&gt;</w:delText>
              </w:r>
              <w:r w:rsidRPr="00651DD0" w:rsidDel="00923318">
                <w:rPr>
                  <w:color w:val="000000"/>
                  <w:lang w:eastAsia="de-DE"/>
                </w:rPr>
                <w:br/>
              </w:r>
              <w:r w:rsidRPr="00651DD0" w:rsidDel="00923318">
                <w:rPr>
                  <w:color w:val="000000"/>
                  <w:lang w:eastAsia="de-DE"/>
                </w:rPr>
                <w:br/>
                <w:delText xml:space="preserve">    </w:delText>
              </w:r>
              <w:r w:rsidRPr="00651DD0" w:rsidDel="00923318">
                <w:rPr>
                  <w:color w:val="003296"/>
                  <w:lang w:eastAsia="de-DE"/>
                </w:rPr>
                <w:delText>&lt;xs:simpleType</w:delText>
              </w:r>
              <w:r w:rsidRPr="00651DD0" w:rsidDel="00923318">
                <w:rPr>
                  <w:color w:val="F5844C"/>
                  <w:lang w:eastAsia="de-DE"/>
                </w:rPr>
                <w:delText xml:space="preserve"> name</w:delText>
              </w:r>
              <w:r w:rsidRPr="00651DD0" w:rsidDel="00923318">
                <w:rPr>
                  <w:color w:val="FF8040"/>
                  <w:lang w:eastAsia="de-DE"/>
                </w:rPr>
                <w:delText>=</w:delText>
              </w:r>
              <w:r w:rsidRPr="00651DD0" w:rsidDel="00923318">
                <w:rPr>
                  <w:lang w:eastAsia="de-DE"/>
                </w:rPr>
                <w:delText>"HttpEntryResourceType"</w:delText>
              </w:r>
              <w:r w:rsidRPr="00651DD0" w:rsidDel="00923318">
                <w:rPr>
                  <w:color w:val="000096"/>
                  <w:lang w:eastAsia="de-DE"/>
                </w:rPr>
                <w:delText>&gt;</w:delText>
              </w:r>
              <w:r w:rsidRPr="00651DD0" w:rsidDel="00923318">
                <w:rPr>
                  <w:color w:val="000000"/>
                  <w:lang w:eastAsia="de-DE"/>
                </w:rPr>
                <w:br/>
                <w:delText xml:space="preserve">        </w:delText>
              </w:r>
              <w:r w:rsidRPr="00651DD0" w:rsidDel="00923318">
                <w:rPr>
                  <w:color w:val="003296"/>
                  <w:lang w:eastAsia="de-DE"/>
                </w:rPr>
                <w:delText>&lt;xs:restriction</w:delText>
              </w:r>
              <w:r w:rsidRPr="00651DD0" w:rsidDel="00923318">
                <w:rPr>
                  <w:color w:val="F5844C"/>
                  <w:lang w:eastAsia="de-DE"/>
                </w:rPr>
                <w:delText xml:space="preserve"> base</w:delText>
              </w:r>
              <w:r w:rsidRPr="00651DD0" w:rsidDel="00923318">
                <w:rPr>
                  <w:color w:val="FF8040"/>
                  <w:lang w:eastAsia="de-DE"/>
                </w:rPr>
                <w:delText>=</w:delText>
              </w:r>
              <w:r w:rsidRPr="00651DD0" w:rsidDel="00923318">
                <w:rPr>
                  <w:lang w:eastAsia="de-DE"/>
                </w:rPr>
                <w:delText>"xs:string"</w:delText>
              </w:r>
              <w:r w:rsidRPr="00651DD0" w:rsidDel="00923318">
                <w:rPr>
                  <w:color w:val="000096"/>
                  <w:lang w:eastAsia="de-DE"/>
                </w:rPr>
                <w:delText>&gt;</w:delText>
              </w:r>
              <w:r w:rsidRPr="00651DD0" w:rsidDel="00923318">
                <w:rPr>
                  <w:color w:val="000000"/>
                  <w:lang w:eastAsia="de-DE"/>
                </w:rPr>
                <w:br/>
                <w:delText xml:space="preserve">            </w:delText>
              </w:r>
              <w:r w:rsidRPr="00651DD0" w:rsidDel="00923318">
                <w:rPr>
                  <w:color w:val="003296"/>
                  <w:lang w:eastAsia="de-DE"/>
                </w:rPr>
                <w:delText>&lt;xs:enumeration</w:delText>
              </w:r>
              <w:r w:rsidRPr="00651DD0" w:rsidDel="00923318">
                <w:rPr>
                  <w:color w:val="F5844C"/>
                  <w:lang w:eastAsia="de-DE"/>
                </w:rPr>
                <w:delText xml:space="preserve"> value</w:delText>
              </w:r>
              <w:r w:rsidRPr="00651DD0" w:rsidDel="00923318">
                <w:rPr>
                  <w:color w:val="FF8040"/>
                  <w:lang w:eastAsia="de-DE"/>
                </w:rPr>
                <w:delText>=</w:delText>
              </w:r>
              <w:r w:rsidRPr="00651DD0" w:rsidDel="00923318">
                <w:rPr>
                  <w:lang w:eastAsia="de-DE"/>
                </w:rPr>
                <w:delText>"MPD"</w:delText>
              </w:r>
              <w:r w:rsidRPr="00651DD0" w:rsidDel="00923318">
                <w:rPr>
                  <w:color w:val="000096"/>
                  <w:lang w:eastAsia="de-DE"/>
                </w:rPr>
                <w:delText>/&gt;</w:delText>
              </w:r>
              <w:r w:rsidRPr="00651DD0" w:rsidDel="00923318">
                <w:rPr>
                  <w:color w:val="000000"/>
                  <w:lang w:eastAsia="de-DE"/>
                </w:rPr>
                <w:br/>
                <w:delText xml:space="preserve">            </w:delText>
              </w:r>
              <w:r w:rsidRPr="00651DD0" w:rsidDel="00923318">
                <w:rPr>
                  <w:color w:val="003296"/>
                  <w:lang w:eastAsia="de-DE"/>
                </w:rPr>
                <w:delText>&lt;xs:enumeration</w:delText>
              </w:r>
              <w:r w:rsidRPr="00651DD0" w:rsidDel="00923318">
                <w:rPr>
                  <w:color w:val="F5844C"/>
                  <w:lang w:eastAsia="de-DE"/>
                </w:rPr>
                <w:delText xml:space="preserve"> value</w:delText>
              </w:r>
              <w:r w:rsidRPr="00651DD0" w:rsidDel="00923318">
                <w:rPr>
                  <w:color w:val="FF8040"/>
                  <w:lang w:eastAsia="de-DE"/>
                </w:rPr>
                <w:delText>=</w:delText>
              </w:r>
              <w:r w:rsidRPr="00651DD0" w:rsidDel="00923318">
                <w:rPr>
                  <w:lang w:eastAsia="de-DE"/>
                </w:rPr>
                <w:delText>"MPDDeltaFile"</w:delText>
              </w:r>
              <w:r w:rsidRPr="00651DD0" w:rsidDel="00923318">
                <w:rPr>
                  <w:color w:val="000096"/>
                  <w:lang w:eastAsia="de-DE"/>
                </w:rPr>
                <w:delText>/&gt;</w:delText>
              </w:r>
              <w:r w:rsidRPr="00651DD0" w:rsidDel="00923318">
                <w:rPr>
                  <w:color w:val="000000"/>
                  <w:lang w:eastAsia="de-DE"/>
                </w:rPr>
                <w:br/>
                <w:delText xml:space="preserve">            </w:delText>
              </w:r>
              <w:r w:rsidRPr="00651DD0" w:rsidDel="00923318">
                <w:rPr>
                  <w:color w:val="003296"/>
                  <w:lang w:eastAsia="de-DE"/>
                </w:rPr>
                <w:delText>&lt;xs:enumeration</w:delText>
              </w:r>
              <w:r w:rsidRPr="00651DD0" w:rsidDel="00923318">
                <w:rPr>
                  <w:color w:val="F5844C"/>
                  <w:lang w:eastAsia="de-DE"/>
                </w:rPr>
                <w:delText xml:space="preserve"> value</w:delText>
              </w:r>
              <w:r w:rsidRPr="00651DD0" w:rsidDel="00923318">
                <w:rPr>
                  <w:color w:val="FF8040"/>
                  <w:lang w:eastAsia="de-DE"/>
                </w:rPr>
                <w:delText>=</w:delText>
              </w:r>
              <w:r w:rsidRPr="00651DD0" w:rsidDel="00923318">
                <w:rPr>
                  <w:lang w:eastAsia="de-DE"/>
                </w:rPr>
                <w:delText>"XLinkExpansion"</w:delText>
              </w:r>
              <w:r w:rsidRPr="00651DD0" w:rsidDel="00923318">
                <w:rPr>
                  <w:color w:val="000096"/>
                  <w:lang w:eastAsia="de-DE"/>
                </w:rPr>
                <w:delText>/&gt;</w:delText>
              </w:r>
              <w:r w:rsidRPr="00651DD0" w:rsidDel="00923318">
                <w:rPr>
                  <w:color w:val="000000"/>
                  <w:lang w:eastAsia="de-DE"/>
                </w:rPr>
                <w:br/>
                <w:delText xml:space="preserve">            </w:delText>
              </w:r>
              <w:r w:rsidRPr="00651DD0" w:rsidDel="00923318">
                <w:rPr>
                  <w:color w:val="003296"/>
                  <w:lang w:eastAsia="de-DE"/>
                </w:rPr>
                <w:delText>&lt;xs:enumeration</w:delText>
              </w:r>
              <w:r w:rsidRPr="00651DD0" w:rsidDel="00923318">
                <w:rPr>
                  <w:color w:val="F5844C"/>
                  <w:lang w:eastAsia="de-DE"/>
                </w:rPr>
                <w:delText xml:space="preserve"> value</w:delText>
              </w:r>
              <w:r w:rsidRPr="00651DD0" w:rsidDel="00923318">
                <w:rPr>
                  <w:color w:val="FF8040"/>
                  <w:lang w:eastAsia="de-DE"/>
                </w:rPr>
                <w:delText>=</w:delText>
              </w:r>
              <w:r w:rsidRPr="00651DD0" w:rsidDel="00923318">
                <w:rPr>
                  <w:lang w:eastAsia="de-DE"/>
                </w:rPr>
                <w:delText>"InitializationSegment"</w:delText>
              </w:r>
              <w:r w:rsidRPr="00651DD0" w:rsidDel="00923318">
                <w:rPr>
                  <w:color w:val="000096"/>
                  <w:lang w:eastAsia="de-DE"/>
                </w:rPr>
                <w:delText>/&gt;</w:delText>
              </w:r>
              <w:r w:rsidRPr="00651DD0" w:rsidDel="00923318">
                <w:rPr>
                  <w:color w:val="000000"/>
                  <w:lang w:eastAsia="de-DE"/>
                </w:rPr>
                <w:br/>
                <w:delText xml:space="preserve">            </w:delText>
              </w:r>
              <w:r w:rsidRPr="00651DD0" w:rsidDel="00923318">
                <w:rPr>
                  <w:color w:val="003296"/>
                  <w:lang w:eastAsia="de-DE"/>
                </w:rPr>
                <w:delText>&lt;xs:enumeration</w:delText>
              </w:r>
              <w:r w:rsidRPr="00651DD0" w:rsidDel="00923318">
                <w:rPr>
                  <w:color w:val="F5844C"/>
                  <w:lang w:eastAsia="de-DE"/>
                </w:rPr>
                <w:delText xml:space="preserve"> value</w:delText>
              </w:r>
              <w:r w:rsidRPr="00651DD0" w:rsidDel="00923318">
                <w:rPr>
                  <w:color w:val="FF8040"/>
                  <w:lang w:eastAsia="de-DE"/>
                </w:rPr>
                <w:delText>=</w:delText>
              </w:r>
              <w:r w:rsidRPr="00651DD0" w:rsidDel="00923318">
                <w:rPr>
                  <w:lang w:eastAsia="de-DE"/>
                </w:rPr>
                <w:delText>"IndexSegment"</w:delText>
              </w:r>
              <w:r w:rsidRPr="00651DD0" w:rsidDel="00923318">
                <w:rPr>
                  <w:color w:val="000096"/>
                  <w:lang w:eastAsia="de-DE"/>
                </w:rPr>
                <w:delText>/&gt;</w:delText>
              </w:r>
              <w:r w:rsidRPr="00651DD0" w:rsidDel="00923318">
                <w:rPr>
                  <w:color w:val="000000"/>
                  <w:lang w:eastAsia="de-DE"/>
                </w:rPr>
                <w:br/>
                <w:delText xml:space="preserve">            </w:delText>
              </w:r>
              <w:r w:rsidRPr="00651DD0" w:rsidDel="00923318">
                <w:rPr>
                  <w:color w:val="003296"/>
                  <w:lang w:eastAsia="de-DE"/>
                </w:rPr>
                <w:delText>&lt;xs:enumeration</w:delText>
              </w:r>
              <w:r w:rsidRPr="00651DD0" w:rsidDel="00923318">
                <w:rPr>
                  <w:color w:val="F5844C"/>
                  <w:lang w:eastAsia="de-DE"/>
                </w:rPr>
                <w:delText xml:space="preserve"> value</w:delText>
              </w:r>
              <w:r w:rsidRPr="00651DD0" w:rsidDel="00923318">
                <w:rPr>
                  <w:color w:val="FF8040"/>
                  <w:lang w:eastAsia="de-DE"/>
                </w:rPr>
                <w:delText>=</w:delText>
              </w:r>
              <w:r w:rsidRPr="00651DD0" w:rsidDel="00923318">
                <w:rPr>
                  <w:lang w:eastAsia="de-DE"/>
                </w:rPr>
                <w:delText>"MediaSegment"</w:delText>
              </w:r>
              <w:r w:rsidRPr="00651DD0" w:rsidDel="00923318">
                <w:rPr>
                  <w:color w:val="000096"/>
                  <w:lang w:eastAsia="de-DE"/>
                </w:rPr>
                <w:delText>/&gt;</w:delText>
              </w:r>
              <w:r w:rsidRPr="00651DD0" w:rsidDel="00923318">
                <w:rPr>
                  <w:color w:val="000000"/>
                  <w:lang w:eastAsia="de-DE"/>
                </w:rPr>
                <w:br/>
                <w:delText xml:space="preserve">        </w:delText>
              </w:r>
              <w:r w:rsidRPr="00651DD0" w:rsidDel="00923318">
                <w:rPr>
                  <w:color w:val="003296"/>
                  <w:lang w:eastAsia="de-DE"/>
                </w:rPr>
                <w:delText>&lt;/xs:restriction&gt;</w:delText>
              </w:r>
              <w:r w:rsidRPr="00651DD0" w:rsidDel="00923318">
                <w:rPr>
                  <w:color w:val="000000"/>
                  <w:lang w:eastAsia="de-DE"/>
                </w:rPr>
                <w:br/>
                <w:delText xml:space="preserve">    </w:delText>
              </w:r>
              <w:r w:rsidRPr="00651DD0" w:rsidDel="00923318">
                <w:rPr>
                  <w:color w:val="003296"/>
                  <w:lang w:eastAsia="de-DE"/>
                </w:rPr>
                <w:delText>&lt;/xs:simpleType&gt;</w:delText>
              </w:r>
              <w:r w:rsidRPr="00651DD0" w:rsidDel="00923318">
                <w:rPr>
                  <w:color w:val="000000"/>
                  <w:lang w:eastAsia="de-DE"/>
                </w:rPr>
                <w:br/>
              </w:r>
              <w:r w:rsidRPr="00651DD0" w:rsidDel="00923318">
                <w:rPr>
                  <w:color w:val="000000"/>
                  <w:lang w:eastAsia="de-DE"/>
                </w:rPr>
                <w:br/>
                <w:delText xml:space="preserve">    </w:delText>
              </w:r>
              <w:r w:rsidRPr="00651DD0" w:rsidDel="00923318">
                <w:rPr>
                  <w:color w:val="003296"/>
                  <w:lang w:eastAsia="de-DE"/>
                </w:rPr>
                <w:delText>&lt;xs:simpleType</w:delText>
              </w:r>
              <w:r w:rsidRPr="00651DD0" w:rsidDel="00923318">
                <w:rPr>
                  <w:color w:val="F5844C"/>
                  <w:lang w:eastAsia="de-DE"/>
                </w:rPr>
                <w:delText xml:space="preserve"> name</w:delText>
              </w:r>
              <w:r w:rsidRPr="00651DD0" w:rsidDel="00923318">
                <w:rPr>
                  <w:color w:val="FF8040"/>
                  <w:lang w:eastAsia="de-DE"/>
                </w:rPr>
                <w:delText>=</w:delText>
              </w:r>
              <w:r w:rsidRPr="00651DD0" w:rsidDel="00923318">
                <w:rPr>
                  <w:lang w:eastAsia="de-DE"/>
                </w:rPr>
                <w:delText>"StringPatternType"</w:delText>
              </w:r>
              <w:r w:rsidRPr="00651DD0" w:rsidDel="00923318">
                <w:rPr>
                  <w:color w:val="000096"/>
                  <w:lang w:eastAsia="de-DE"/>
                </w:rPr>
                <w:delText>&gt;</w:delText>
              </w:r>
              <w:r w:rsidRPr="00651DD0" w:rsidDel="00923318">
                <w:rPr>
                  <w:color w:val="000000"/>
                  <w:lang w:eastAsia="de-DE"/>
                </w:rPr>
                <w:br/>
                <w:delText xml:space="preserve">        </w:delText>
              </w:r>
              <w:r w:rsidRPr="00651DD0" w:rsidDel="00923318">
                <w:rPr>
                  <w:color w:val="003296"/>
                  <w:lang w:eastAsia="de-DE"/>
                </w:rPr>
                <w:delText>&lt;xs:restriction</w:delText>
              </w:r>
              <w:r w:rsidRPr="00651DD0" w:rsidDel="00923318">
                <w:rPr>
                  <w:color w:val="F5844C"/>
                  <w:lang w:eastAsia="de-DE"/>
                </w:rPr>
                <w:delText xml:space="preserve"> base</w:delText>
              </w:r>
              <w:r w:rsidRPr="00651DD0" w:rsidDel="00923318">
                <w:rPr>
                  <w:color w:val="FF8040"/>
                  <w:lang w:eastAsia="de-DE"/>
                </w:rPr>
                <w:delText>=</w:delText>
              </w:r>
              <w:r w:rsidRPr="00651DD0" w:rsidDel="00923318">
                <w:rPr>
                  <w:lang w:eastAsia="de-DE"/>
                </w:rPr>
                <w:delText>"xs:string"</w:delText>
              </w:r>
              <w:r w:rsidRPr="00651DD0" w:rsidDel="00923318">
                <w:rPr>
                  <w:color w:val="000096"/>
                  <w:lang w:eastAsia="de-DE"/>
                </w:rPr>
                <w:delText>&gt;</w:delText>
              </w:r>
              <w:r w:rsidRPr="00651DD0" w:rsidDel="00923318">
                <w:rPr>
                  <w:color w:val="000000"/>
                  <w:lang w:eastAsia="de-DE"/>
                </w:rPr>
                <w:br/>
                <w:delText xml:space="preserve">            </w:delText>
              </w:r>
              <w:r w:rsidRPr="00651DD0" w:rsidDel="00923318">
                <w:rPr>
                  <w:color w:val="003296"/>
                  <w:lang w:eastAsia="de-DE"/>
                </w:rPr>
                <w:delText>&lt;xs:pattern</w:delText>
              </w:r>
              <w:r w:rsidRPr="00651DD0" w:rsidDel="00923318">
                <w:rPr>
                  <w:color w:val="F5844C"/>
                  <w:lang w:eastAsia="de-DE"/>
                </w:rPr>
                <w:delText xml:space="preserve"> value</w:delText>
              </w:r>
              <w:r w:rsidRPr="00651DD0" w:rsidDel="00923318">
                <w:rPr>
                  <w:color w:val="FF8040"/>
                  <w:lang w:eastAsia="de-DE"/>
                </w:rPr>
                <w:delText>=</w:delText>
              </w:r>
              <w:r w:rsidRPr="00651DD0" w:rsidDel="00923318">
                <w:rPr>
                  <w:lang w:eastAsia="de-DE"/>
                </w:rPr>
                <w:delText>"x:\S.*"</w:delText>
              </w:r>
              <w:r w:rsidRPr="00651DD0" w:rsidDel="00923318">
                <w:rPr>
                  <w:color w:val="000096"/>
                  <w:lang w:eastAsia="de-DE"/>
                </w:rPr>
                <w:delText>/&gt;</w:delText>
              </w:r>
              <w:r w:rsidRPr="00651DD0" w:rsidDel="00923318">
                <w:rPr>
                  <w:color w:val="000000"/>
                  <w:lang w:eastAsia="de-DE"/>
                </w:rPr>
                <w:br/>
                <w:delText xml:space="preserve">        </w:delText>
              </w:r>
              <w:r w:rsidRPr="00651DD0" w:rsidDel="00923318">
                <w:rPr>
                  <w:color w:val="003296"/>
                  <w:lang w:eastAsia="de-DE"/>
                </w:rPr>
                <w:delText>&lt;/xs:restriction&gt;</w:delText>
              </w:r>
              <w:r w:rsidRPr="00651DD0" w:rsidDel="00923318">
                <w:rPr>
                  <w:color w:val="000000"/>
                  <w:lang w:eastAsia="de-DE"/>
                </w:rPr>
                <w:br/>
                <w:delText xml:space="preserve">    </w:delText>
              </w:r>
              <w:r w:rsidRPr="00651DD0" w:rsidDel="00923318">
                <w:rPr>
                  <w:color w:val="003296"/>
                  <w:lang w:eastAsia="de-DE"/>
                </w:rPr>
                <w:delText>&lt;/xs:simpleType&gt;</w:delText>
              </w:r>
              <w:r w:rsidRPr="00651DD0" w:rsidDel="00923318">
                <w:rPr>
                  <w:color w:val="000000"/>
                  <w:lang w:eastAsia="de-DE"/>
                </w:rPr>
                <w:br/>
              </w:r>
              <w:r w:rsidRPr="00651DD0" w:rsidDel="00923318">
                <w:rPr>
                  <w:color w:val="000000"/>
                  <w:lang w:eastAsia="de-DE"/>
                </w:rPr>
                <w:br/>
                <w:delText xml:space="preserve">    </w:delText>
              </w:r>
              <w:r w:rsidRPr="00651DD0" w:rsidDel="00923318">
                <w:rPr>
                  <w:color w:val="003296"/>
                  <w:lang w:eastAsia="de-DE"/>
                </w:rPr>
                <w:delText>&lt;xs:simpleType</w:delText>
              </w:r>
              <w:r w:rsidRPr="00651DD0" w:rsidDel="00923318">
                <w:rPr>
                  <w:color w:val="F5844C"/>
                  <w:lang w:eastAsia="de-DE"/>
                </w:rPr>
                <w:delText xml:space="preserve"> name</w:delText>
              </w:r>
              <w:r w:rsidRPr="00651DD0" w:rsidDel="00923318">
                <w:rPr>
                  <w:color w:val="FF8040"/>
                  <w:lang w:eastAsia="de-DE"/>
                </w:rPr>
                <w:delText>=</w:delText>
              </w:r>
              <w:r w:rsidRPr="00651DD0" w:rsidDel="00923318">
                <w:rPr>
                  <w:lang w:eastAsia="de-DE"/>
                </w:rPr>
                <w:delText>"ExtensibleHttpEntryResourceType"</w:delText>
              </w:r>
              <w:r w:rsidRPr="00651DD0" w:rsidDel="00923318">
                <w:rPr>
                  <w:color w:val="000096"/>
                  <w:lang w:eastAsia="de-DE"/>
                </w:rPr>
                <w:delText>&gt;</w:delText>
              </w:r>
              <w:r w:rsidRPr="00651DD0" w:rsidDel="00923318">
                <w:rPr>
                  <w:color w:val="000000"/>
                  <w:lang w:eastAsia="de-DE"/>
                </w:rPr>
                <w:br/>
                <w:delText xml:space="preserve">        </w:delText>
              </w:r>
              <w:r w:rsidRPr="00651DD0" w:rsidDel="00923318">
                <w:rPr>
                  <w:color w:val="003296"/>
                  <w:lang w:eastAsia="de-DE"/>
                </w:rPr>
                <w:delText>&lt;xs:union</w:delText>
              </w:r>
              <w:r w:rsidRPr="00651DD0" w:rsidDel="00923318">
                <w:rPr>
                  <w:color w:val="F5844C"/>
                  <w:lang w:eastAsia="de-DE"/>
                </w:rPr>
                <w:delText xml:space="preserve"> memberTypes</w:delText>
              </w:r>
              <w:r w:rsidRPr="00651DD0" w:rsidDel="00923318">
                <w:rPr>
                  <w:color w:val="FF8040"/>
                  <w:lang w:eastAsia="de-DE"/>
                </w:rPr>
                <w:delText>=</w:delText>
              </w:r>
              <w:r w:rsidRPr="00651DD0" w:rsidDel="00923318">
                <w:rPr>
                  <w:lang w:eastAsia="de-DE"/>
                </w:rPr>
                <w:delText>"HttpEntryResourceType StringPatternType"</w:delText>
              </w:r>
              <w:r w:rsidRPr="00651DD0" w:rsidDel="00923318">
                <w:rPr>
                  <w:color w:val="000096"/>
                  <w:lang w:eastAsia="de-DE"/>
                </w:rPr>
                <w:delText>/&gt;</w:delText>
              </w:r>
              <w:r w:rsidRPr="00651DD0" w:rsidDel="00923318">
                <w:rPr>
                  <w:color w:val="000000"/>
                  <w:lang w:eastAsia="de-DE"/>
                </w:rPr>
                <w:br/>
                <w:delText xml:space="preserve">    </w:delText>
              </w:r>
              <w:r w:rsidRPr="00651DD0" w:rsidDel="00923318">
                <w:rPr>
                  <w:color w:val="003296"/>
                  <w:lang w:eastAsia="de-DE"/>
                </w:rPr>
                <w:delText>&lt;/xs:simpleType&gt;</w:delText>
              </w:r>
              <w:r w:rsidRPr="00651DD0" w:rsidDel="00923318">
                <w:rPr>
                  <w:color w:val="000000"/>
                  <w:lang w:eastAsia="de-DE"/>
                </w:rPr>
                <w:br/>
              </w:r>
              <w:r w:rsidRPr="00651DD0" w:rsidDel="00923318">
                <w:rPr>
                  <w:color w:val="000000"/>
                  <w:lang w:eastAsia="de-DE"/>
                </w:rPr>
                <w:br/>
                <w:delText xml:space="preserve">    </w:delText>
              </w:r>
              <w:r w:rsidRPr="00651DD0" w:rsidDel="00923318">
                <w:rPr>
                  <w:color w:val="003296"/>
                  <w:lang w:eastAsia="de-DE"/>
                </w:rPr>
                <w:delText>&lt;xs:complexType</w:delText>
              </w:r>
              <w:r w:rsidRPr="00651DD0" w:rsidDel="00923318">
                <w:rPr>
                  <w:color w:val="F5844C"/>
                  <w:lang w:eastAsia="de-DE"/>
                </w:rPr>
                <w:delText xml:space="preserve"> name</w:delText>
              </w:r>
              <w:r w:rsidRPr="00651DD0" w:rsidDel="00923318">
                <w:rPr>
                  <w:color w:val="FF8040"/>
                  <w:lang w:eastAsia="de-DE"/>
                </w:rPr>
                <w:delText>=</w:delText>
              </w:r>
              <w:r w:rsidRPr="00651DD0" w:rsidDel="00923318">
                <w:rPr>
                  <w:lang w:eastAsia="de-DE"/>
                </w:rPr>
                <w:delText>"HttpThroughputTraceType"</w:delText>
              </w:r>
              <w:r w:rsidRPr="00651DD0" w:rsidDel="00923318">
                <w:rPr>
                  <w:color w:val="000096"/>
                  <w:lang w:eastAsia="de-DE"/>
                </w:rPr>
                <w:delText>&gt;</w:delText>
              </w:r>
              <w:r w:rsidRPr="00651DD0" w:rsidDel="00923318">
                <w:rPr>
                  <w:color w:val="000000"/>
                  <w:lang w:eastAsia="de-DE"/>
                </w:rPr>
                <w:br/>
                <w:delText xml:space="preserve">        </w:delText>
              </w:r>
              <w:r w:rsidRPr="00651DD0" w:rsidDel="00923318">
                <w:rPr>
                  <w:color w:val="003296"/>
                  <w:lang w:eastAsia="de-DE"/>
                </w:rPr>
                <w:delText>&lt;xs:attribute</w:delText>
              </w:r>
              <w:r w:rsidRPr="00651DD0" w:rsidDel="00923318">
                <w:rPr>
                  <w:color w:val="F5844C"/>
                  <w:lang w:eastAsia="de-DE"/>
                </w:rPr>
                <w:delText xml:space="preserve"> name</w:delText>
              </w:r>
              <w:r w:rsidRPr="00651DD0" w:rsidDel="00923318">
                <w:rPr>
                  <w:color w:val="FF8040"/>
                  <w:lang w:eastAsia="de-DE"/>
                </w:rPr>
                <w:delText>=</w:delText>
              </w:r>
              <w:r w:rsidRPr="00651DD0" w:rsidDel="00923318">
                <w:rPr>
                  <w:lang w:eastAsia="de-DE"/>
                </w:rPr>
                <w:delText>"s"</w:delText>
              </w:r>
              <w:r w:rsidRPr="00651DD0" w:rsidDel="00923318">
                <w:rPr>
                  <w:color w:val="F5844C"/>
                  <w:lang w:eastAsia="de-DE"/>
                </w:rPr>
                <w:delText xml:space="preserve"> type</w:delText>
              </w:r>
              <w:r w:rsidRPr="00651DD0" w:rsidDel="00923318">
                <w:rPr>
                  <w:color w:val="FF8040"/>
                  <w:lang w:eastAsia="de-DE"/>
                </w:rPr>
                <w:delText>=</w:delText>
              </w:r>
              <w:r w:rsidRPr="00651DD0" w:rsidDel="00923318">
                <w:rPr>
                  <w:lang w:eastAsia="de-DE"/>
                </w:rPr>
                <w:delText>"xs:dateTime"</w:delText>
              </w:r>
              <w:r w:rsidRPr="00651DD0" w:rsidDel="00923318">
                <w:rPr>
                  <w:color w:val="F5844C"/>
                  <w:lang w:eastAsia="de-DE"/>
                </w:rPr>
                <w:delText xml:space="preserve"> use</w:delText>
              </w:r>
              <w:r w:rsidRPr="00651DD0" w:rsidDel="00923318">
                <w:rPr>
                  <w:color w:val="FF8040"/>
                  <w:lang w:eastAsia="de-DE"/>
                </w:rPr>
                <w:delText>=</w:delText>
              </w:r>
              <w:r w:rsidRPr="00651DD0" w:rsidDel="00923318">
                <w:rPr>
                  <w:lang w:eastAsia="de-DE"/>
                </w:rPr>
                <w:delText>"required"</w:delText>
              </w:r>
              <w:r w:rsidRPr="00651DD0" w:rsidDel="00923318">
                <w:rPr>
                  <w:color w:val="000096"/>
                  <w:lang w:eastAsia="de-DE"/>
                </w:rPr>
                <w:delText>/&gt;</w:delText>
              </w:r>
              <w:r w:rsidRPr="00651DD0" w:rsidDel="00923318">
                <w:rPr>
                  <w:color w:val="000000"/>
                  <w:lang w:eastAsia="de-DE"/>
                </w:rPr>
                <w:br/>
                <w:delText xml:space="preserve">        </w:delText>
              </w:r>
              <w:r w:rsidRPr="00651DD0" w:rsidDel="00923318">
                <w:rPr>
                  <w:color w:val="003296"/>
                  <w:lang w:eastAsia="de-DE"/>
                </w:rPr>
                <w:delText>&lt;xs:attribute</w:delText>
              </w:r>
              <w:r w:rsidRPr="00651DD0" w:rsidDel="00923318">
                <w:rPr>
                  <w:color w:val="F5844C"/>
                  <w:lang w:eastAsia="de-DE"/>
                </w:rPr>
                <w:delText xml:space="preserve"> name</w:delText>
              </w:r>
              <w:r w:rsidRPr="00651DD0" w:rsidDel="00923318">
                <w:rPr>
                  <w:color w:val="FF8040"/>
                  <w:lang w:eastAsia="de-DE"/>
                </w:rPr>
                <w:delText>=</w:delText>
              </w:r>
              <w:r w:rsidRPr="00651DD0" w:rsidDel="00923318">
                <w:rPr>
                  <w:lang w:eastAsia="de-DE"/>
                </w:rPr>
                <w:delText>"d"</w:delText>
              </w:r>
              <w:r w:rsidRPr="00651DD0" w:rsidDel="00923318">
                <w:rPr>
                  <w:color w:val="F5844C"/>
                  <w:lang w:eastAsia="de-DE"/>
                </w:rPr>
                <w:delText xml:space="preserve"> type</w:delText>
              </w:r>
              <w:r w:rsidRPr="00651DD0" w:rsidDel="00923318">
                <w:rPr>
                  <w:color w:val="FF8040"/>
                  <w:lang w:eastAsia="de-DE"/>
                </w:rPr>
                <w:delText>=</w:delText>
              </w:r>
              <w:r w:rsidRPr="00651DD0" w:rsidDel="00923318">
                <w:rPr>
                  <w:lang w:eastAsia="de-DE"/>
                </w:rPr>
                <w:delText>"xs:unsignedInt"</w:delText>
              </w:r>
              <w:r w:rsidRPr="00651DD0" w:rsidDel="00923318">
                <w:rPr>
                  <w:color w:val="F5844C"/>
                  <w:lang w:eastAsia="de-DE"/>
                </w:rPr>
                <w:delText xml:space="preserve"> use</w:delText>
              </w:r>
              <w:r w:rsidRPr="00651DD0" w:rsidDel="00923318">
                <w:rPr>
                  <w:color w:val="FF8040"/>
                  <w:lang w:eastAsia="de-DE"/>
                </w:rPr>
                <w:delText>=</w:delText>
              </w:r>
              <w:r w:rsidRPr="00651DD0" w:rsidDel="00923318">
                <w:rPr>
                  <w:lang w:eastAsia="de-DE"/>
                </w:rPr>
                <w:delText>"required"</w:delText>
              </w:r>
              <w:r w:rsidRPr="00651DD0" w:rsidDel="00923318">
                <w:rPr>
                  <w:color w:val="000096"/>
                  <w:lang w:eastAsia="de-DE"/>
                </w:rPr>
                <w:delText>/&gt;</w:delText>
              </w:r>
              <w:r w:rsidRPr="00651DD0" w:rsidDel="00923318">
                <w:rPr>
                  <w:color w:val="000000"/>
                  <w:lang w:eastAsia="de-DE"/>
                </w:rPr>
                <w:br/>
                <w:delText xml:space="preserve">        </w:delText>
              </w:r>
              <w:r w:rsidRPr="00651DD0" w:rsidDel="00923318">
                <w:rPr>
                  <w:color w:val="003296"/>
                  <w:lang w:eastAsia="de-DE"/>
                </w:rPr>
                <w:delText>&lt;xs:attribute</w:delText>
              </w:r>
              <w:r w:rsidRPr="00651DD0" w:rsidDel="00923318">
                <w:rPr>
                  <w:color w:val="F5844C"/>
                  <w:lang w:eastAsia="de-DE"/>
                </w:rPr>
                <w:delText xml:space="preserve"> name</w:delText>
              </w:r>
              <w:r w:rsidRPr="00651DD0" w:rsidDel="00923318">
                <w:rPr>
                  <w:color w:val="FF8040"/>
                  <w:lang w:eastAsia="de-DE"/>
                </w:rPr>
                <w:delText>=</w:delText>
              </w:r>
              <w:r w:rsidRPr="00651DD0" w:rsidDel="00923318">
                <w:rPr>
                  <w:lang w:eastAsia="de-DE"/>
                </w:rPr>
                <w:delText>"b"</w:delText>
              </w:r>
              <w:r w:rsidRPr="00651DD0" w:rsidDel="00923318">
                <w:rPr>
                  <w:color w:val="F5844C"/>
                  <w:lang w:eastAsia="de-DE"/>
                </w:rPr>
                <w:delText xml:space="preserve"> type</w:delText>
              </w:r>
              <w:r w:rsidRPr="00651DD0" w:rsidDel="00923318">
                <w:rPr>
                  <w:color w:val="FF8040"/>
                  <w:lang w:eastAsia="de-DE"/>
                </w:rPr>
                <w:delText>=</w:delText>
              </w:r>
              <w:r w:rsidRPr="00651DD0" w:rsidDel="00923318">
                <w:rPr>
                  <w:lang w:eastAsia="de-DE"/>
                </w:rPr>
                <w:delText>"UnsignedIntVectorType"</w:delText>
              </w:r>
              <w:r w:rsidRPr="00651DD0" w:rsidDel="00923318">
                <w:rPr>
                  <w:color w:val="F5844C"/>
                  <w:lang w:eastAsia="de-DE"/>
                </w:rPr>
                <w:delText xml:space="preserve"> use</w:delText>
              </w:r>
              <w:r w:rsidRPr="00651DD0" w:rsidDel="00923318">
                <w:rPr>
                  <w:color w:val="FF8040"/>
                  <w:lang w:eastAsia="de-DE"/>
                </w:rPr>
                <w:delText>=</w:delText>
              </w:r>
              <w:r w:rsidRPr="00651DD0" w:rsidDel="00923318">
                <w:rPr>
                  <w:lang w:eastAsia="de-DE"/>
                </w:rPr>
                <w:delText>"required"</w:delText>
              </w:r>
              <w:r w:rsidRPr="00651DD0" w:rsidDel="00923318">
                <w:rPr>
                  <w:color w:val="000096"/>
                  <w:lang w:eastAsia="de-DE"/>
                </w:rPr>
                <w:delText>/&gt;</w:delText>
              </w:r>
              <w:r w:rsidRPr="00651DD0" w:rsidDel="00923318">
                <w:rPr>
                  <w:color w:val="000000"/>
                  <w:lang w:eastAsia="de-DE"/>
                </w:rPr>
                <w:br/>
                <w:delText xml:space="preserve">        </w:delText>
              </w:r>
              <w:r w:rsidRPr="00651DD0" w:rsidDel="00923318">
                <w:rPr>
                  <w:color w:val="003296"/>
                  <w:lang w:eastAsia="de-DE"/>
                </w:rPr>
                <w:delText>&lt;xs:anyAttribute</w:delText>
              </w:r>
              <w:r w:rsidRPr="00651DD0" w:rsidDel="00923318">
                <w:rPr>
                  <w:color w:val="F5844C"/>
                  <w:lang w:eastAsia="de-DE"/>
                </w:rPr>
                <w:delText xml:space="preserve"> processContents</w:delText>
              </w:r>
              <w:r w:rsidRPr="00651DD0" w:rsidDel="00923318">
                <w:rPr>
                  <w:color w:val="FF8040"/>
                  <w:lang w:eastAsia="de-DE"/>
                </w:rPr>
                <w:delText>=</w:delText>
              </w:r>
              <w:r w:rsidRPr="00651DD0" w:rsidDel="00923318">
                <w:rPr>
                  <w:lang w:eastAsia="de-DE"/>
                </w:rPr>
                <w:delText>"skip"</w:delText>
              </w:r>
              <w:r w:rsidRPr="00651DD0" w:rsidDel="00923318">
                <w:rPr>
                  <w:color w:val="000096"/>
                  <w:lang w:eastAsia="de-DE"/>
                </w:rPr>
                <w:delText>/&gt;</w:delText>
              </w:r>
              <w:r w:rsidRPr="00651DD0" w:rsidDel="00923318">
                <w:rPr>
                  <w:color w:val="000000"/>
                  <w:lang w:eastAsia="de-DE"/>
                </w:rPr>
                <w:br/>
                <w:delText xml:space="preserve">    </w:delText>
              </w:r>
              <w:r w:rsidRPr="00651DD0" w:rsidDel="00923318">
                <w:rPr>
                  <w:color w:val="003296"/>
                  <w:lang w:eastAsia="de-DE"/>
                </w:rPr>
                <w:delText>&lt;/xs:complexType&gt;</w:delText>
              </w:r>
              <w:r w:rsidRPr="00651DD0" w:rsidDel="00923318">
                <w:rPr>
                  <w:color w:val="000000"/>
                  <w:lang w:eastAsia="de-DE"/>
                </w:rPr>
                <w:br/>
              </w:r>
            </w:del>
            <w:r w:rsidRPr="00651DD0">
              <w:rPr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color w:val="003296"/>
                <w:lang w:eastAsia="de-DE"/>
              </w:rPr>
              <w:t>&lt;xs:complexType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"RepSwitchListType"</w:t>
            </w:r>
            <w:r w:rsidRPr="00651DD0">
              <w:rPr>
                <w:color w:val="000096"/>
                <w:lang w:eastAsia="de-DE"/>
              </w:rPr>
              <w:t>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&lt;xs:choice&gt;</w:t>
            </w:r>
            <w:r w:rsidRPr="00651DD0">
              <w:rPr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color w:val="003296"/>
                <w:lang w:eastAsia="de-DE"/>
              </w:rPr>
              <w:t>&lt;xs:element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"RepSwitchEvent"</w:t>
            </w:r>
            <w:r w:rsidRPr="00651DD0">
              <w:rPr>
                <w:color w:val="F5844C"/>
                <w:lang w:eastAsia="de-DE"/>
              </w:rPr>
              <w:t xml:space="preserve"> type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"RepSwitchEventType"</w:t>
            </w:r>
            <w:r w:rsidRPr="00651DD0">
              <w:rPr>
                <w:color w:val="F5844C"/>
                <w:lang w:eastAsia="de-DE"/>
              </w:rPr>
              <w:t xml:space="preserve"> maxOccurs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"unbounded"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&lt;/xs:choice&gt;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&lt;xs:anyAttribute</w:t>
            </w:r>
            <w:r w:rsidRPr="00651DD0">
              <w:rPr>
                <w:color w:val="F5844C"/>
                <w:lang w:eastAsia="de-DE"/>
              </w:rPr>
              <w:t xml:space="preserve"> processContents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"skip"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color w:val="003296"/>
                <w:lang w:eastAsia="de-DE"/>
              </w:rPr>
              <w:t>&lt;/xs:complexType&gt;</w:t>
            </w:r>
            <w:r w:rsidRPr="00651DD0">
              <w:rPr>
                <w:color w:val="000000"/>
                <w:lang w:eastAsia="de-DE"/>
              </w:rPr>
              <w:br/>
            </w:r>
            <w:r w:rsidRPr="00651DD0">
              <w:rPr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color w:val="003296"/>
                <w:lang w:eastAsia="de-DE"/>
              </w:rPr>
              <w:t>&lt;xs:complexType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"RepSwitchEventType"</w:t>
            </w:r>
            <w:r w:rsidRPr="00651DD0">
              <w:rPr>
                <w:color w:val="000096"/>
                <w:lang w:eastAsia="de-DE"/>
              </w:rPr>
              <w:t>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&lt;xs:attribute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"to"</w:t>
            </w:r>
            <w:r w:rsidRPr="00651DD0">
              <w:rPr>
                <w:color w:val="F5844C"/>
                <w:lang w:eastAsia="de-DE"/>
              </w:rPr>
              <w:t xml:space="preserve"> type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"xs:string"</w:t>
            </w:r>
            <w:r w:rsidRPr="00651DD0">
              <w:rPr>
                <w:color w:val="F5844C"/>
                <w:lang w:eastAsia="de-DE"/>
              </w:rPr>
              <w:t xml:space="preserve"> use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"required"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&lt;xs:attribute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"mt"</w:t>
            </w:r>
            <w:r w:rsidRPr="00651DD0">
              <w:rPr>
                <w:color w:val="F5844C"/>
                <w:lang w:eastAsia="de-DE"/>
              </w:rPr>
              <w:t xml:space="preserve"> type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"xs:</w:t>
            </w:r>
            <w:r>
              <w:rPr>
                <w:lang w:eastAsia="de-DE"/>
              </w:rPr>
              <w:t>duration</w:t>
            </w:r>
            <w:r w:rsidRPr="00651DD0">
              <w:rPr>
                <w:lang w:eastAsia="de-DE"/>
              </w:rPr>
              <w:t>"</w:t>
            </w:r>
            <w:r w:rsidRPr="00651DD0">
              <w:rPr>
                <w:color w:val="F5844C"/>
                <w:lang w:eastAsia="de-DE"/>
              </w:rPr>
              <w:t xml:space="preserve"> use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"optional"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&lt;xs:attribute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"t"</w:t>
            </w:r>
            <w:r w:rsidRPr="00651DD0">
              <w:rPr>
                <w:color w:val="F5844C"/>
                <w:lang w:eastAsia="de-DE"/>
              </w:rPr>
              <w:t xml:space="preserve"> type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"xs:dateTime"</w:t>
            </w:r>
            <w:r w:rsidRPr="00651DD0">
              <w:rPr>
                <w:color w:val="F5844C"/>
                <w:lang w:eastAsia="de-DE"/>
              </w:rPr>
              <w:t xml:space="preserve"> use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"optional"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&lt;xs:attribute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"lto</w:t>
            </w:r>
            <w:r w:rsidRPr="00651DD0">
              <w:rPr>
                <w:lang w:eastAsia="de-DE"/>
              </w:rPr>
              <w:t>"</w:t>
            </w:r>
            <w:r w:rsidRPr="00651DD0">
              <w:rPr>
                <w:color w:val="F5844C"/>
                <w:lang w:eastAsia="de-DE"/>
              </w:rPr>
              <w:t xml:space="preserve"> type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"xs:unsignedInt"</w:t>
            </w:r>
            <w:r w:rsidRPr="00651DD0">
              <w:rPr>
                <w:color w:val="F5844C"/>
                <w:lang w:eastAsia="de-DE"/>
              </w:rPr>
              <w:t xml:space="preserve"> use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"optional"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&lt;xs:anyAttribute</w:t>
            </w:r>
            <w:r w:rsidRPr="00651DD0">
              <w:rPr>
                <w:color w:val="F5844C"/>
                <w:lang w:eastAsia="de-DE"/>
              </w:rPr>
              <w:t xml:space="preserve"> processContents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"skip"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color w:val="003296"/>
                <w:lang w:eastAsia="de-DE"/>
              </w:rPr>
              <w:t>&lt;/xs:complexType&gt;</w:t>
            </w:r>
            <w:r w:rsidRPr="00651DD0">
              <w:rPr>
                <w:color w:val="000000"/>
                <w:lang w:eastAsia="de-DE"/>
              </w:rPr>
              <w:br/>
            </w:r>
            <w:r w:rsidRPr="00651DD0">
              <w:rPr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color w:val="003296"/>
                <w:lang w:eastAsia="de-DE"/>
              </w:rPr>
              <w:t>&lt;xs:complexType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"AvgThroughputType"</w:t>
            </w:r>
            <w:r w:rsidRPr="00651DD0">
              <w:rPr>
                <w:color w:val="000096"/>
                <w:lang w:eastAsia="de-DE"/>
              </w:rPr>
              <w:t>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&lt;xs:attribute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"numBytes"</w:t>
            </w:r>
            <w:r w:rsidRPr="00651DD0">
              <w:rPr>
                <w:color w:val="F5844C"/>
                <w:lang w:eastAsia="de-DE"/>
              </w:rPr>
              <w:t xml:space="preserve"> type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"xs:unsignedInt"</w:t>
            </w:r>
            <w:r w:rsidRPr="00651DD0">
              <w:rPr>
                <w:color w:val="F5844C"/>
                <w:lang w:eastAsia="de-DE"/>
              </w:rPr>
              <w:t xml:space="preserve"> use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"required"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&lt;xs:attribute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"activityTime"</w:t>
            </w:r>
            <w:r w:rsidRPr="00651DD0">
              <w:rPr>
                <w:color w:val="F5844C"/>
                <w:lang w:eastAsia="de-DE"/>
              </w:rPr>
              <w:t xml:space="preserve"> type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"xs:unsignedInt"</w:t>
            </w:r>
            <w:r w:rsidRPr="00651DD0">
              <w:rPr>
                <w:color w:val="F5844C"/>
                <w:lang w:eastAsia="de-DE"/>
              </w:rPr>
              <w:t xml:space="preserve"> use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"required"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&lt;xs:attribute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"t"</w:t>
            </w:r>
            <w:r w:rsidRPr="00651DD0">
              <w:rPr>
                <w:color w:val="F5844C"/>
                <w:lang w:eastAsia="de-DE"/>
              </w:rPr>
              <w:t xml:space="preserve"> type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"xs:dateTime"</w:t>
            </w:r>
            <w:r w:rsidRPr="00651DD0">
              <w:rPr>
                <w:color w:val="F5844C"/>
                <w:lang w:eastAsia="de-DE"/>
              </w:rPr>
              <w:t xml:space="preserve"> use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"required"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&lt;xs:attribute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"duration"</w:t>
            </w:r>
            <w:r w:rsidRPr="00651DD0">
              <w:rPr>
                <w:color w:val="F5844C"/>
                <w:lang w:eastAsia="de-DE"/>
              </w:rPr>
              <w:t xml:space="preserve"> type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"xs:unsignedInt"</w:t>
            </w:r>
            <w:r w:rsidRPr="00651DD0">
              <w:rPr>
                <w:color w:val="F5844C"/>
                <w:lang w:eastAsia="de-DE"/>
              </w:rPr>
              <w:t xml:space="preserve"> use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"required"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&lt;xs:attribute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"accessbearer"</w:t>
            </w:r>
            <w:r w:rsidRPr="00651DD0">
              <w:rPr>
                <w:color w:val="F5844C"/>
                <w:lang w:eastAsia="de-DE"/>
              </w:rPr>
              <w:t xml:space="preserve"> type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"xs:string"</w:t>
            </w:r>
            <w:r w:rsidRPr="00651DD0">
              <w:rPr>
                <w:color w:val="F5844C"/>
                <w:lang w:eastAsia="de-DE"/>
              </w:rPr>
              <w:t xml:space="preserve"> use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"optional"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&lt;xs:attribute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"inactivityType"</w:t>
            </w:r>
            <w:r w:rsidRPr="00651DD0">
              <w:rPr>
                <w:color w:val="F5844C"/>
                <w:lang w:eastAsia="de-DE"/>
              </w:rPr>
              <w:t xml:space="preserve"> type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"InactivityType"</w:t>
            </w:r>
            <w:r w:rsidRPr="00651DD0">
              <w:rPr>
                <w:color w:val="F5844C"/>
                <w:lang w:eastAsia="de-DE"/>
              </w:rPr>
              <w:t xml:space="preserve"> use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"optional"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&lt;xs:anyAttribute</w:t>
            </w:r>
            <w:r w:rsidRPr="00651DD0">
              <w:rPr>
                <w:color w:val="F5844C"/>
                <w:lang w:eastAsia="de-DE"/>
              </w:rPr>
              <w:t xml:space="preserve"> processContents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"skip"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color w:val="003296"/>
                <w:lang w:eastAsia="de-DE"/>
              </w:rPr>
              <w:t>&lt;/xs:complexType&gt;</w:t>
            </w:r>
            <w:r w:rsidRPr="00651DD0">
              <w:rPr>
                <w:color w:val="000000"/>
                <w:lang w:eastAsia="de-DE"/>
              </w:rPr>
              <w:br/>
            </w:r>
            <w:r w:rsidRPr="00651DD0">
              <w:rPr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color w:val="003296"/>
                <w:lang w:eastAsia="de-DE"/>
              </w:rPr>
              <w:t>&lt;xs:simpleType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"InactivityType"</w:t>
            </w:r>
            <w:r w:rsidRPr="00651DD0">
              <w:rPr>
                <w:color w:val="000096"/>
                <w:lang w:eastAsia="de-DE"/>
              </w:rPr>
              <w:t>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&lt;xs:restriction</w:t>
            </w:r>
            <w:r w:rsidRPr="00651DD0">
              <w:rPr>
                <w:color w:val="F5844C"/>
                <w:lang w:eastAsia="de-DE"/>
              </w:rPr>
              <w:t xml:space="preserve"> base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"xs:string"</w:t>
            </w:r>
            <w:r w:rsidRPr="00651DD0">
              <w:rPr>
                <w:color w:val="000096"/>
                <w:lang w:eastAsia="de-DE"/>
              </w:rPr>
              <w:t>&gt;</w:t>
            </w:r>
            <w:r w:rsidRPr="00651DD0">
              <w:rPr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color w:val="003296"/>
                <w:lang w:eastAsia="de-DE"/>
              </w:rPr>
              <w:t>&lt;xs:enumeration</w:t>
            </w:r>
            <w:r w:rsidRPr="00651DD0">
              <w:rPr>
                <w:color w:val="F5844C"/>
                <w:lang w:eastAsia="de-DE"/>
              </w:rPr>
              <w:t xml:space="preserve"> value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"Pause"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color w:val="003296"/>
                <w:lang w:eastAsia="de-DE"/>
              </w:rPr>
              <w:t>&lt;xs:enumeration</w:t>
            </w:r>
            <w:r w:rsidRPr="00651DD0">
              <w:rPr>
                <w:color w:val="F5844C"/>
                <w:lang w:eastAsia="de-DE"/>
              </w:rPr>
              <w:t xml:space="preserve"> value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"BufferControl"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color w:val="003296"/>
                <w:lang w:eastAsia="de-DE"/>
              </w:rPr>
              <w:t>&lt;xs:enumeration</w:t>
            </w:r>
            <w:r w:rsidRPr="00651DD0">
              <w:rPr>
                <w:color w:val="F5844C"/>
                <w:lang w:eastAsia="de-DE"/>
              </w:rPr>
              <w:t xml:space="preserve"> value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"Error"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&lt;/xs:restriction&gt;</w:t>
            </w:r>
            <w:r w:rsidRPr="00651DD0">
              <w:rPr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color w:val="003296"/>
                <w:lang w:eastAsia="de-DE"/>
              </w:rPr>
              <w:t>&lt;/xs:simpleType&gt;</w:t>
            </w:r>
            <w:r w:rsidRPr="00651DD0">
              <w:rPr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color w:val="003296"/>
                <w:lang w:eastAsia="de-DE"/>
              </w:rPr>
              <w:t>&lt;xs:complexType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"BufferLevelType"</w:t>
            </w:r>
            <w:r w:rsidRPr="00651DD0">
              <w:rPr>
                <w:color w:val="000096"/>
                <w:lang w:eastAsia="de-DE"/>
              </w:rPr>
              <w:t>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&lt;xs:choice&gt;</w:t>
            </w:r>
            <w:r w:rsidRPr="00651DD0">
              <w:rPr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color w:val="003296"/>
                <w:lang w:eastAsia="de-DE"/>
              </w:rPr>
              <w:t>&lt;xs:element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"BufferLevelEntry"</w:t>
            </w:r>
            <w:r w:rsidRPr="00651DD0">
              <w:rPr>
                <w:color w:val="F5844C"/>
                <w:lang w:eastAsia="de-DE"/>
              </w:rPr>
              <w:t xml:space="preserve"> type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"BufferLevelEntryType"</w:t>
            </w:r>
            <w:r w:rsidRPr="00651DD0">
              <w:rPr>
                <w:color w:val="F5844C"/>
                <w:lang w:eastAsia="de-DE"/>
              </w:rPr>
              <w:t xml:space="preserve"> maxOccurs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"unbounded"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&lt;/xs:choice&gt;</w:t>
            </w:r>
            <w:r w:rsidRPr="00651DD0">
              <w:rPr>
                <w:color w:val="000000"/>
                <w:lang w:eastAsia="de-DE"/>
              </w:rPr>
              <w:br/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&lt;xs:anyAttribute</w:t>
            </w:r>
            <w:r w:rsidRPr="00651DD0">
              <w:rPr>
                <w:color w:val="F5844C"/>
                <w:lang w:eastAsia="de-DE"/>
              </w:rPr>
              <w:t xml:space="preserve"> processContents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"skip"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color w:val="003296"/>
                <w:lang w:eastAsia="de-DE"/>
              </w:rPr>
              <w:t>&lt;/xs:complexType&gt;</w:t>
            </w:r>
            <w:r w:rsidRPr="00651DD0">
              <w:rPr>
                <w:color w:val="000000"/>
                <w:lang w:eastAsia="de-DE"/>
              </w:rPr>
              <w:br/>
            </w:r>
            <w:r w:rsidRPr="00651DD0">
              <w:rPr>
                <w:color w:val="000000"/>
                <w:lang w:eastAsia="de-DE"/>
              </w:rPr>
              <w:lastRenderedPageBreak/>
              <w:br/>
              <w:t xml:space="preserve">    </w:t>
            </w:r>
            <w:r w:rsidRPr="00651DD0">
              <w:rPr>
                <w:color w:val="003296"/>
                <w:lang w:eastAsia="de-DE"/>
              </w:rPr>
              <w:t>&lt;xs:complexType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"BufferLevelEntryType"</w:t>
            </w:r>
            <w:r w:rsidRPr="00651DD0">
              <w:rPr>
                <w:color w:val="000096"/>
                <w:lang w:eastAsia="de-DE"/>
              </w:rPr>
              <w:t>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&lt;xs:attribute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"t"</w:t>
            </w:r>
            <w:r w:rsidRPr="00651DD0">
              <w:rPr>
                <w:color w:val="F5844C"/>
                <w:lang w:eastAsia="de-DE"/>
              </w:rPr>
              <w:t xml:space="preserve"> type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"xs:dateTime"</w:t>
            </w:r>
            <w:r w:rsidRPr="00651DD0">
              <w:rPr>
                <w:color w:val="F5844C"/>
                <w:lang w:eastAsia="de-DE"/>
              </w:rPr>
              <w:t xml:space="preserve"> use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"required"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&lt;xs:attribute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"level"</w:t>
            </w:r>
            <w:r w:rsidRPr="00651DD0">
              <w:rPr>
                <w:color w:val="F5844C"/>
                <w:lang w:eastAsia="de-DE"/>
              </w:rPr>
              <w:t xml:space="preserve"> type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"xs:unsignedInt"</w:t>
            </w:r>
            <w:r w:rsidRPr="00651DD0">
              <w:rPr>
                <w:color w:val="F5844C"/>
                <w:lang w:eastAsia="de-DE"/>
              </w:rPr>
              <w:t xml:space="preserve"> use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"required"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&lt;xs:anyAttribute</w:t>
            </w:r>
            <w:r w:rsidRPr="00651DD0">
              <w:rPr>
                <w:color w:val="F5844C"/>
                <w:lang w:eastAsia="de-DE"/>
              </w:rPr>
              <w:t xml:space="preserve"> processContents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"skip"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color w:val="003296"/>
                <w:lang w:eastAsia="de-DE"/>
              </w:rPr>
              <w:t>&lt;/xs:complexType&gt;</w:t>
            </w:r>
            <w:r w:rsidRPr="00651DD0">
              <w:rPr>
                <w:color w:val="000000"/>
                <w:lang w:eastAsia="de-DE"/>
              </w:rPr>
              <w:br/>
            </w:r>
            <w:r w:rsidRPr="00651DD0">
              <w:rPr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color w:val="003296"/>
                <w:lang w:eastAsia="de-DE"/>
              </w:rPr>
              <w:t>&lt;xs:complexType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"PlayListType"</w:t>
            </w:r>
            <w:r w:rsidRPr="00651DD0">
              <w:rPr>
                <w:color w:val="000096"/>
                <w:lang w:eastAsia="de-DE"/>
              </w:rPr>
              <w:t>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&lt;xs:choice&gt;</w:t>
            </w:r>
            <w:r w:rsidRPr="00651DD0">
              <w:rPr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color w:val="003296"/>
                <w:lang w:eastAsia="de-DE"/>
              </w:rPr>
              <w:t>&lt;xs:element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"Trace"</w:t>
            </w:r>
            <w:r w:rsidRPr="00651DD0">
              <w:rPr>
                <w:color w:val="F5844C"/>
                <w:lang w:eastAsia="de-DE"/>
              </w:rPr>
              <w:t xml:space="preserve"> type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"PlayListEntryType"</w:t>
            </w:r>
            <w:r w:rsidRPr="00651DD0">
              <w:rPr>
                <w:color w:val="F5844C"/>
                <w:lang w:eastAsia="de-DE"/>
              </w:rPr>
              <w:t xml:space="preserve"> maxOccurs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"unbounded"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&lt;/xs:choice&gt;</w:t>
            </w:r>
            <w:r w:rsidRPr="00651DD0">
              <w:rPr>
                <w:color w:val="000000"/>
                <w:lang w:eastAsia="de-DE"/>
              </w:rPr>
              <w:br/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&lt;xs:anyAttribute</w:t>
            </w:r>
            <w:r w:rsidRPr="00651DD0">
              <w:rPr>
                <w:color w:val="F5844C"/>
                <w:lang w:eastAsia="de-DE"/>
              </w:rPr>
              <w:t xml:space="preserve"> processContents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"skip"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color w:val="003296"/>
                <w:lang w:eastAsia="de-DE"/>
              </w:rPr>
              <w:t>&lt;/xs:complexType&gt;</w:t>
            </w:r>
            <w:r w:rsidRPr="00651DD0">
              <w:rPr>
                <w:color w:val="000000"/>
                <w:lang w:eastAsia="de-DE"/>
              </w:rPr>
              <w:br/>
            </w:r>
            <w:r w:rsidRPr="00651DD0">
              <w:rPr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color w:val="003296"/>
                <w:lang w:eastAsia="de-DE"/>
              </w:rPr>
              <w:t>&lt;xs:complexType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"PlayListEntryType"</w:t>
            </w:r>
            <w:r w:rsidRPr="00651DD0">
              <w:rPr>
                <w:color w:val="000096"/>
                <w:lang w:eastAsia="de-DE"/>
              </w:rPr>
              <w:t>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&lt;xs:choice&gt;</w:t>
            </w:r>
            <w:r w:rsidRPr="00651DD0">
              <w:rPr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color w:val="003296"/>
                <w:lang w:eastAsia="de-DE"/>
              </w:rPr>
              <w:t>&lt;xs:element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"TraceEntry"</w:t>
            </w:r>
            <w:r w:rsidRPr="00651DD0">
              <w:rPr>
                <w:color w:val="F5844C"/>
                <w:lang w:eastAsia="de-DE"/>
              </w:rPr>
              <w:t xml:space="preserve"> type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"PlayListTraceEntryType"</w:t>
            </w:r>
            <w:r w:rsidRPr="00651DD0">
              <w:rPr>
                <w:color w:val="F5844C"/>
                <w:lang w:eastAsia="de-DE"/>
              </w:rPr>
              <w:t xml:space="preserve"> maxOccurs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"unbounded"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&lt;/xs:choice&gt;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&lt;xs:attribute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"start"</w:t>
            </w:r>
            <w:r w:rsidRPr="00651DD0">
              <w:rPr>
                <w:color w:val="F5844C"/>
                <w:lang w:eastAsia="de-DE"/>
              </w:rPr>
              <w:t xml:space="preserve"> type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"xs:dateTime"</w:t>
            </w:r>
            <w:r w:rsidRPr="00651DD0">
              <w:rPr>
                <w:color w:val="F5844C"/>
                <w:lang w:eastAsia="de-DE"/>
              </w:rPr>
              <w:t xml:space="preserve"> use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"required"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&lt;xs:attribute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"mstart"</w:t>
            </w:r>
            <w:r w:rsidRPr="00651DD0">
              <w:rPr>
                <w:color w:val="F5844C"/>
                <w:lang w:eastAsia="de-DE"/>
              </w:rPr>
              <w:t xml:space="preserve"> type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"xs:</w:t>
            </w:r>
            <w:r>
              <w:rPr>
                <w:lang w:eastAsia="de-DE"/>
              </w:rPr>
              <w:t>duration</w:t>
            </w:r>
            <w:r w:rsidRPr="00651DD0">
              <w:rPr>
                <w:lang w:eastAsia="de-DE"/>
              </w:rPr>
              <w:t>"</w:t>
            </w:r>
            <w:r w:rsidRPr="00651DD0">
              <w:rPr>
                <w:color w:val="F5844C"/>
                <w:lang w:eastAsia="de-DE"/>
              </w:rPr>
              <w:t xml:space="preserve"> use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"required"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&lt;xs:attribute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"startType"</w:t>
            </w:r>
            <w:r w:rsidRPr="00651DD0">
              <w:rPr>
                <w:color w:val="F5844C"/>
                <w:lang w:eastAsia="de-DE"/>
              </w:rPr>
              <w:t xml:space="preserve"> type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"StartType"</w:t>
            </w:r>
            <w:r w:rsidRPr="00651DD0">
              <w:rPr>
                <w:color w:val="F5844C"/>
                <w:lang w:eastAsia="de-DE"/>
              </w:rPr>
              <w:t xml:space="preserve"> use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"required"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&lt;xs:anyAttribute</w:t>
            </w:r>
            <w:r w:rsidRPr="00651DD0">
              <w:rPr>
                <w:color w:val="F5844C"/>
                <w:lang w:eastAsia="de-DE"/>
              </w:rPr>
              <w:t xml:space="preserve"> processContents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"skip"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color w:val="003296"/>
                <w:lang w:eastAsia="de-DE"/>
              </w:rPr>
              <w:t>&lt;/xs:complexType&gt;</w:t>
            </w:r>
            <w:r w:rsidRPr="00651DD0">
              <w:rPr>
                <w:color w:val="000000"/>
                <w:lang w:eastAsia="de-DE"/>
              </w:rPr>
              <w:br/>
            </w:r>
            <w:r w:rsidRPr="00651DD0">
              <w:rPr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color w:val="003296"/>
                <w:lang w:eastAsia="de-DE"/>
              </w:rPr>
              <w:t>&lt;xs:complexType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"PlayListTraceEntryType"</w:t>
            </w:r>
            <w:r w:rsidRPr="00651DD0">
              <w:rPr>
                <w:color w:val="000096"/>
                <w:lang w:eastAsia="de-DE"/>
              </w:rPr>
              <w:t>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&lt;xs:attribute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"representationId"</w:t>
            </w:r>
            <w:r w:rsidRPr="00651DD0">
              <w:rPr>
                <w:color w:val="F5844C"/>
                <w:lang w:eastAsia="de-DE"/>
              </w:rPr>
              <w:t xml:space="preserve"> type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"xs:string"</w:t>
            </w:r>
            <w:r w:rsidRPr="00651DD0">
              <w:rPr>
                <w:color w:val="F5844C"/>
                <w:lang w:eastAsia="de-DE"/>
              </w:rPr>
              <w:t xml:space="preserve"> use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"optional"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&lt;xs:attribute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"subrepLevel"</w:t>
            </w:r>
            <w:r w:rsidRPr="00651DD0">
              <w:rPr>
                <w:color w:val="F5844C"/>
                <w:lang w:eastAsia="de-DE"/>
              </w:rPr>
              <w:t xml:space="preserve"> type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"xs:unsignedInt"</w:t>
            </w:r>
            <w:r w:rsidRPr="00651DD0">
              <w:rPr>
                <w:color w:val="F5844C"/>
                <w:lang w:eastAsia="de-DE"/>
              </w:rPr>
              <w:t xml:space="preserve"> use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"optional"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&lt;xs:attribute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"start"</w:t>
            </w:r>
            <w:r w:rsidRPr="00651DD0">
              <w:rPr>
                <w:color w:val="F5844C"/>
                <w:lang w:eastAsia="de-DE"/>
              </w:rPr>
              <w:t xml:space="preserve"> type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"xs:dateTime"</w:t>
            </w:r>
            <w:r w:rsidRPr="00651DD0">
              <w:rPr>
                <w:color w:val="F5844C"/>
                <w:lang w:eastAsia="de-DE"/>
              </w:rPr>
              <w:t xml:space="preserve"> use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"required"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&lt;xs:attribute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</w:t>
            </w:r>
            <w:r>
              <w:rPr>
                <w:lang w:eastAsia="de-DE"/>
              </w:rPr>
              <w:t>s</w:t>
            </w:r>
            <w:r w:rsidRPr="00651DD0">
              <w:rPr>
                <w:lang w:eastAsia="de-DE"/>
              </w:rPr>
              <w:t>start"</w:t>
            </w:r>
            <w:r w:rsidRPr="00651DD0">
              <w:rPr>
                <w:color w:val="F5844C"/>
                <w:lang w:eastAsia="de-DE"/>
              </w:rPr>
              <w:t xml:space="preserve"> type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"xs:</w:t>
            </w:r>
            <w:r>
              <w:rPr>
                <w:lang w:eastAsia="de-DE"/>
              </w:rPr>
              <w:t>duration</w:t>
            </w:r>
            <w:r w:rsidRPr="00651DD0">
              <w:rPr>
                <w:lang w:eastAsia="de-DE"/>
              </w:rPr>
              <w:t>"</w:t>
            </w:r>
            <w:r w:rsidRPr="00651DD0">
              <w:rPr>
                <w:color w:val="F5844C"/>
                <w:lang w:eastAsia="de-DE"/>
              </w:rPr>
              <w:t xml:space="preserve"> use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"required"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&lt;xs:attribute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"duration"</w:t>
            </w:r>
            <w:r w:rsidRPr="00651DD0">
              <w:rPr>
                <w:color w:val="F5844C"/>
                <w:lang w:eastAsia="de-DE"/>
              </w:rPr>
              <w:t xml:space="preserve"> type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"xs:unsignedInt"</w:t>
            </w:r>
            <w:r w:rsidRPr="00651DD0">
              <w:rPr>
                <w:color w:val="F5844C"/>
                <w:lang w:eastAsia="de-DE"/>
              </w:rPr>
              <w:t xml:space="preserve"> use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"required"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&lt;xs:attribute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"playbackSpeed"</w:t>
            </w:r>
            <w:r w:rsidRPr="00651DD0">
              <w:rPr>
                <w:color w:val="F5844C"/>
                <w:lang w:eastAsia="de-DE"/>
              </w:rPr>
              <w:t xml:space="preserve"> type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"xs:double"</w:t>
            </w:r>
            <w:r w:rsidRPr="00651DD0">
              <w:rPr>
                <w:color w:val="F5844C"/>
                <w:lang w:eastAsia="de-DE"/>
              </w:rPr>
              <w:t xml:space="preserve"> use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"optional"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&lt;xs:attribute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"stopReason"</w:t>
            </w:r>
            <w:r w:rsidRPr="00651DD0">
              <w:rPr>
                <w:color w:val="F5844C"/>
                <w:lang w:eastAsia="de-DE"/>
              </w:rPr>
              <w:t xml:space="preserve"> type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"StopReasonType"</w:t>
            </w:r>
            <w:r w:rsidRPr="00651DD0">
              <w:rPr>
                <w:color w:val="F5844C"/>
                <w:lang w:eastAsia="de-DE"/>
              </w:rPr>
              <w:t xml:space="preserve"> use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"optional"</w:t>
            </w:r>
            <w:r w:rsidRPr="00651DD0">
              <w:rPr>
                <w:color w:val="000096"/>
                <w:lang w:eastAsia="de-DE"/>
              </w:rPr>
              <w:t>/&gt;</w:t>
            </w:r>
          </w:p>
          <w:p w14:paraId="5C0F84ED" w14:textId="77777777" w:rsidR="002F71B5" w:rsidRPr="00651DD0" w:rsidRDefault="002F71B5" w:rsidP="00811413">
            <w:pPr>
              <w:pStyle w:val="PL"/>
              <w:rPr>
                <w:color w:val="000096"/>
                <w:lang w:eastAsia="de-DE"/>
              </w:rPr>
            </w:pPr>
            <w:r w:rsidRPr="00651DD0">
              <w:rPr>
                <w:color w:val="000000"/>
                <w:lang w:eastAsia="de-DE"/>
              </w:rPr>
              <w:t xml:space="preserve">        </w:t>
            </w:r>
            <w:r w:rsidRPr="00651DD0">
              <w:rPr>
                <w:color w:val="003296"/>
                <w:lang w:eastAsia="de-DE"/>
              </w:rPr>
              <w:t>&lt;xs:attribute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"stopReasonOther"</w:t>
            </w:r>
            <w:r w:rsidRPr="00651DD0">
              <w:rPr>
                <w:color w:val="F5844C"/>
                <w:lang w:eastAsia="de-DE"/>
              </w:rPr>
              <w:t xml:space="preserve"> type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"xs:string"</w:t>
            </w:r>
            <w:r w:rsidRPr="00651DD0">
              <w:rPr>
                <w:color w:val="F5844C"/>
                <w:lang w:eastAsia="de-DE"/>
              </w:rPr>
              <w:t xml:space="preserve"> use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"optional"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&lt;xs:anyAttribute</w:t>
            </w:r>
            <w:r w:rsidRPr="00651DD0">
              <w:rPr>
                <w:color w:val="F5844C"/>
                <w:lang w:eastAsia="de-DE"/>
              </w:rPr>
              <w:t xml:space="preserve"> processContents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"skip"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color w:val="003296"/>
                <w:lang w:eastAsia="de-DE"/>
              </w:rPr>
              <w:t>&lt;/xs:complexType&gt;</w:t>
            </w:r>
            <w:r w:rsidRPr="00651DD0">
              <w:rPr>
                <w:color w:val="000000"/>
                <w:lang w:eastAsia="de-DE"/>
              </w:rPr>
              <w:br/>
            </w:r>
            <w:r w:rsidRPr="00651DD0">
              <w:rPr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color w:val="003296"/>
                <w:lang w:eastAsia="de-DE"/>
              </w:rPr>
              <w:t>&lt;xs:simpleType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"StartType"</w:t>
            </w:r>
            <w:r w:rsidRPr="00651DD0">
              <w:rPr>
                <w:color w:val="000096"/>
                <w:lang w:eastAsia="de-DE"/>
              </w:rPr>
              <w:t>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&lt;xs:restriction</w:t>
            </w:r>
            <w:r w:rsidRPr="00651DD0">
              <w:rPr>
                <w:color w:val="F5844C"/>
                <w:lang w:eastAsia="de-DE"/>
              </w:rPr>
              <w:t xml:space="preserve"> base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"xs:string"</w:t>
            </w:r>
            <w:r w:rsidRPr="00651DD0">
              <w:rPr>
                <w:color w:val="000096"/>
                <w:lang w:eastAsia="de-DE"/>
              </w:rPr>
              <w:t>&gt;</w:t>
            </w:r>
            <w:r w:rsidRPr="00651DD0">
              <w:rPr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color w:val="003296"/>
                <w:lang w:eastAsia="de-DE"/>
              </w:rPr>
              <w:t>&lt;xs:enumeration</w:t>
            </w:r>
            <w:r w:rsidRPr="00651DD0">
              <w:rPr>
                <w:color w:val="F5844C"/>
                <w:lang w:eastAsia="de-DE"/>
              </w:rPr>
              <w:t xml:space="preserve"> value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"NewPlayoutRequest"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color w:val="003296"/>
                <w:lang w:eastAsia="de-DE"/>
              </w:rPr>
              <w:t>&lt;xs:enumeration</w:t>
            </w:r>
            <w:r w:rsidRPr="00651DD0">
              <w:rPr>
                <w:color w:val="F5844C"/>
                <w:lang w:eastAsia="de-DE"/>
              </w:rPr>
              <w:t xml:space="preserve"> value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"Resume"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color w:val="003296"/>
                <w:lang w:eastAsia="de-DE"/>
              </w:rPr>
              <w:t>&lt;xs:enumeration</w:t>
            </w:r>
            <w:r w:rsidRPr="00651DD0">
              <w:rPr>
                <w:color w:val="F5844C"/>
                <w:lang w:eastAsia="de-DE"/>
              </w:rPr>
              <w:t xml:space="preserve"> value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"OtherUserRequest"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color w:val="003296"/>
                <w:lang w:eastAsia="de-DE"/>
              </w:rPr>
              <w:t>&lt;xs:enumeration</w:t>
            </w:r>
            <w:r w:rsidRPr="00651DD0">
              <w:rPr>
                <w:color w:val="F5844C"/>
                <w:lang w:eastAsia="de-DE"/>
              </w:rPr>
              <w:t xml:space="preserve"> value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"StartOfMetricsCollectionPeriod"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&lt;/xs:restriction&gt;</w:t>
            </w:r>
            <w:r w:rsidRPr="00651DD0">
              <w:rPr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color w:val="003296"/>
                <w:lang w:eastAsia="de-DE"/>
              </w:rPr>
              <w:t>&lt;/xs:simpleType&gt;</w:t>
            </w:r>
            <w:r w:rsidRPr="00651DD0">
              <w:rPr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color w:val="003296"/>
                <w:lang w:eastAsia="de-DE"/>
              </w:rPr>
              <w:t>&lt;xs:simpleType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"StopReasonType"</w:t>
            </w:r>
            <w:r w:rsidRPr="00651DD0">
              <w:rPr>
                <w:color w:val="000096"/>
                <w:lang w:eastAsia="de-DE"/>
              </w:rPr>
              <w:t>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&lt;xs:restriction</w:t>
            </w:r>
            <w:r w:rsidRPr="00651DD0">
              <w:rPr>
                <w:color w:val="F5844C"/>
                <w:lang w:eastAsia="de-DE"/>
              </w:rPr>
              <w:t xml:space="preserve"> base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"xs:string"</w:t>
            </w:r>
            <w:r w:rsidRPr="00651DD0">
              <w:rPr>
                <w:color w:val="000096"/>
                <w:lang w:eastAsia="de-DE"/>
              </w:rPr>
              <w:t>&gt;</w:t>
            </w:r>
            <w:r w:rsidRPr="00651DD0">
              <w:rPr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color w:val="003296"/>
                <w:lang w:eastAsia="de-DE"/>
              </w:rPr>
              <w:t>&lt;xs:enumeration</w:t>
            </w:r>
            <w:r w:rsidRPr="00651DD0">
              <w:rPr>
                <w:color w:val="F5844C"/>
                <w:lang w:eastAsia="de-DE"/>
              </w:rPr>
              <w:t xml:space="preserve"> value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"RepresentationSwitch"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color w:val="003296"/>
                <w:lang w:eastAsia="de-DE"/>
              </w:rPr>
              <w:t>&lt;xs:enumeration</w:t>
            </w:r>
            <w:r w:rsidRPr="00651DD0">
              <w:rPr>
                <w:color w:val="F5844C"/>
                <w:lang w:eastAsia="de-DE"/>
              </w:rPr>
              <w:t xml:space="preserve"> value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"Rebuffering"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color w:val="003296"/>
                <w:lang w:eastAsia="de-DE"/>
              </w:rPr>
              <w:t>&lt;xs:enumeration</w:t>
            </w:r>
            <w:r w:rsidRPr="00651DD0">
              <w:rPr>
                <w:color w:val="F5844C"/>
                <w:lang w:eastAsia="de-DE"/>
              </w:rPr>
              <w:t xml:space="preserve"> value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"UserRequest"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color w:val="003296"/>
                <w:lang w:eastAsia="de-DE"/>
              </w:rPr>
              <w:t>&lt;xs:enumeration</w:t>
            </w:r>
            <w:r w:rsidRPr="00651DD0">
              <w:rPr>
                <w:color w:val="F5844C"/>
                <w:lang w:eastAsia="de-DE"/>
              </w:rPr>
              <w:t xml:space="preserve"> value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"EndOfPeriod"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color w:val="003296"/>
                <w:lang w:eastAsia="de-DE"/>
              </w:rPr>
              <w:t>&lt;xs:enumeration</w:t>
            </w:r>
            <w:r w:rsidRPr="00651DD0">
              <w:rPr>
                <w:color w:val="F5844C"/>
                <w:lang w:eastAsia="de-DE"/>
              </w:rPr>
              <w:t xml:space="preserve"> value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"EndOfContent"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color w:val="003296"/>
                <w:lang w:eastAsia="de-DE"/>
              </w:rPr>
              <w:t>&lt;xs:enumeration</w:t>
            </w:r>
            <w:r w:rsidRPr="00651DD0">
              <w:rPr>
                <w:color w:val="F5844C"/>
                <w:lang w:eastAsia="de-DE"/>
              </w:rPr>
              <w:t xml:space="preserve"> value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"EndOfMetricsCollectionPeriod"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color w:val="003296"/>
                <w:lang w:eastAsia="de-DE"/>
              </w:rPr>
              <w:t>&lt;xs:enumeration</w:t>
            </w:r>
            <w:r w:rsidRPr="00651DD0">
              <w:rPr>
                <w:color w:val="F5844C"/>
                <w:lang w:eastAsia="de-DE"/>
              </w:rPr>
              <w:t xml:space="preserve"> value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"Failure"</w:t>
            </w:r>
            <w:r w:rsidRPr="00651DD0">
              <w:rPr>
                <w:color w:val="000096"/>
                <w:lang w:eastAsia="de-DE"/>
              </w:rPr>
              <w:t>/&gt;</w:t>
            </w:r>
          </w:p>
          <w:p w14:paraId="5A6B53F5" w14:textId="77777777" w:rsidR="002F71B5" w:rsidRPr="00651DD0" w:rsidRDefault="002F71B5" w:rsidP="00811413">
            <w:pPr>
              <w:pStyle w:val="PL"/>
              <w:rPr>
                <w:color w:val="003296"/>
                <w:lang w:eastAsia="de-DE"/>
              </w:rPr>
            </w:pPr>
            <w:r w:rsidRPr="00651DD0">
              <w:rPr>
                <w:color w:val="000096"/>
                <w:lang w:eastAsia="de-DE"/>
              </w:rPr>
              <w:t xml:space="preserve">            &lt;xs:enumeration value="Other"/&gt;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&lt;/xs:restriction&gt;</w:t>
            </w:r>
            <w:r w:rsidRPr="00651DD0">
              <w:rPr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color w:val="003296"/>
                <w:lang w:eastAsia="de-DE"/>
              </w:rPr>
              <w:t>&lt;/xs:simpleType&gt;</w:t>
            </w:r>
            <w:r w:rsidRPr="00651DD0">
              <w:rPr>
                <w:color w:val="000000"/>
                <w:lang w:eastAsia="de-DE"/>
              </w:rPr>
              <w:br/>
            </w:r>
            <w:r w:rsidRPr="00651DD0">
              <w:rPr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color w:val="003296"/>
                <w:lang w:eastAsia="de-DE"/>
              </w:rPr>
              <w:t>&lt;xs:complexType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"MpdInformationType"</w:t>
            </w:r>
            <w:r w:rsidRPr="00651DD0">
              <w:rPr>
                <w:color w:val="000096"/>
                <w:lang w:eastAsia="de-DE"/>
              </w:rPr>
              <w:t>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&lt;xs:choice&gt;</w:t>
            </w:r>
            <w:r w:rsidRPr="00651DD0">
              <w:rPr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color w:val="003296"/>
                <w:lang w:eastAsia="de-DE"/>
              </w:rPr>
              <w:t>&lt;xs:element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"Mpdinfo"</w:t>
            </w:r>
            <w:r w:rsidRPr="00651DD0">
              <w:rPr>
                <w:color w:val="F5844C"/>
                <w:lang w:eastAsia="de-DE"/>
              </w:rPr>
              <w:t xml:space="preserve"> type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"RepresentationType"</w:t>
            </w:r>
            <w:r w:rsidRPr="00651DD0">
              <w:rPr>
                <w:color w:val="F5844C"/>
                <w:lang w:eastAsia="de-DE"/>
              </w:rPr>
              <w:t xml:space="preserve"> maxOccurs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"unbounded"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&lt;/xs:choice&gt;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&lt;xs:attribute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"representationId"</w:t>
            </w:r>
            <w:r w:rsidRPr="00651DD0">
              <w:rPr>
                <w:color w:val="F5844C"/>
                <w:lang w:eastAsia="de-DE"/>
              </w:rPr>
              <w:t xml:space="preserve"> type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"xs:string"</w:t>
            </w:r>
            <w:r w:rsidRPr="00651DD0">
              <w:rPr>
                <w:color w:val="F5844C"/>
                <w:lang w:eastAsia="de-DE"/>
              </w:rPr>
              <w:t xml:space="preserve"> use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"required"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&lt;xs:attribute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"subrepLevel"</w:t>
            </w:r>
            <w:r w:rsidRPr="00651DD0">
              <w:rPr>
                <w:color w:val="F5844C"/>
                <w:lang w:eastAsia="de-DE"/>
              </w:rPr>
              <w:t xml:space="preserve"> type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"xs:unsignedInt"</w:t>
            </w:r>
            <w:r w:rsidRPr="00651DD0">
              <w:rPr>
                <w:color w:val="F5844C"/>
                <w:lang w:eastAsia="de-DE"/>
              </w:rPr>
              <w:t xml:space="preserve"> use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"optional"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&lt;xs:anyAttribute</w:t>
            </w:r>
            <w:r w:rsidRPr="00651DD0">
              <w:rPr>
                <w:color w:val="F5844C"/>
                <w:lang w:eastAsia="de-DE"/>
              </w:rPr>
              <w:t xml:space="preserve"> processContents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"skip"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color w:val="003296"/>
                <w:lang w:eastAsia="de-DE"/>
              </w:rPr>
              <w:t>&lt;/xs:complexType&gt;</w:t>
            </w:r>
            <w:r w:rsidRPr="00651DD0">
              <w:rPr>
                <w:color w:val="000000"/>
                <w:lang w:eastAsia="de-DE"/>
              </w:rPr>
              <w:br/>
            </w:r>
            <w:r w:rsidRPr="00651DD0">
              <w:rPr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color w:val="003296"/>
                <w:lang w:eastAsia="de-DE"/>
              </w:rPr>
              <w:t>&lt;xs:complexType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"RepresentationType"</w:t>
            </w:r>
            <w:r w:rsidRPr="00651DD0">
              <w:rPr>
                <w:color w:val="000096"/>
                <w:lang w:eastAsia="de-DE"/>
              </w:rPr>
              <w:t>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&lt;xs:attribute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"codecs"</w:t>
            </w:r>
            <w:r w:rsidRPr="00651DD0">
              <w:rPr>
                <w:color w:val="F5844C"/>
                <w:lang w:eastAsia="de-DE"/>
              </w:rPr>
              <w:t xml:space="preserve"> type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"xs:string"</w:t>
            </w:r>
            <w:r w:rsidRPr="00651DD0">
              <w:rPr>
                <w:color w:val="F5844C"/>
                <w:lang w:eastAsia="de-DE"/>
              </w:rPr>
              <w:t xml:space="preserve"> use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"required"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&lt;xs:attribute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"bandwidth"</w:t>
            </w:r>
            <w:r w:rsidRPr="00651DD0">
              <w:rPr>
                <w:color w:val="F5844C"/>
                <w:lang w:eastAsia="de-DE"/>
              </w:rPr>
              <w:t xml:space="preserve"> type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"xs:unsignedInt"</w:t>
            </w:r>
            <w:r w:rsidRPr="00651DD0">
              <w:rPr>
                <w:color w:val="F5844C"/>
                <w:lang w:eastAsia="de-DE"/>
              </w:rPr>
              <w:t xml:space="preserve"> use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"required"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&lt;xs:attribute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"qualityRanking"</w:t>
            </w:r>
            <w:r w:rsidRPr="00651DD0">
              <w:rPr>
                <w:color w:val="F5844C"/>
                <w:lang w:eastAsia="de-DE"/>
              </w:rPr>
              <w:t xml:space="preserve"> type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"xs:unsignedInt"</w:t>
            </w:r>
            <w:r w:rsidRPr="00651DD0">
              <w:rPr>
                <w:color w:val="F5844C"/>
                <w:lang w:eastAsia="de-DE"/>
              </w:rPr>
              <w:t xml:space="preserve"> use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"optional"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&lt;xs:attribute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"frameRate"</w:t>
            </w:r>
            <w:r w:rsidRPr="00651DD0">
              <w:rPr>
                <w:color w:val="F5844C"/>
                <w:lang w:eastAsia="de-DE"/>
              </w:rPr>
              <w:t xml:space="preserve"> type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"xs:double"</w:t>
            </w:r>
            <w:r w:rsidRPr="00651DD0">
              <w:rPr>
                <w:color w:val="F5844C"/>
                <w:lang w:eastAsia="de-DE"/>
              </w:rPr>
              <w:t xml:space="preserve"> use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"optional"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&lt;xs:attribute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"width"</w:t>
            </w:r>
            <w:r w:rsidRPr="00651DD0">
              <w:rPr>
                <w:color w:val="F5844C"/>
                <w:lang w:eastAsia="de-DE"/>
              </w:rPr>
              <w:t xml:space="preserve"> type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"xs:unsignedInt"</w:t>
            </w:r>
            <w:r w:rsidRPr="00651DD0">
              <w:rPr>
                <w:color w:val="F5844C"/>
                <w:lang w:eastAsia="de-DE"/>
              </w:rPr>
              <w:t xml:space="preserve"> use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"optional"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&lt;xs:attribute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"height"</w:t>
            </w:r>
            <w:r w:rsidRPr="00651DD0">
              <w:rPr>
                <w:color w:val="F5844C"/>
                <w:lang w:eastAsia="de-DE"/>
              </w:rPr>
              <w:t xml:space="preserve"> type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"xs:unsignedInt"</w:t>
            </w:r>
            <w:r w:rsidRPr="00651DD0">
              <w:rPr>
                <w:color w:val="F5844C"/>
                <w:lang w:eastAsia="de-DE"/>
              </w:rPr>
              <w:t xml:space="preserve"> use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"optional"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&lt;xs:attribute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"mimeType"</w:t>
            </w:r>
            <w:r w:rsidRPr="00651DD0">
              <w:rPr>
                <w:color w:val="F5844C"/>
                <w:lang w:eastAsia="de-DE"/>
              </w:rPr>
              <w:t xml:space="preserve"> type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"xs:string"</w:t>
            </w:r>
            <w:r w:rsidRPr="00651DD0">
              <w:rPr>
                <w:color w:val="F5844C"/>
                <w:lang w:eastAsia="de-DE"/>
              </w:rPr>
              <w:t xml:space="preserve"> use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"required"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&lt;xs:anyAttribute</w:t>
            </w:r>
            <w:r w:rsidRPr="00651DD0">
              <w:rPr>
                <w:color w:val="F5844C"/>
                <w:lang w:eastAsia="de-DE"/>
              </w:rPr>
              <w:t xml:space="preserve"> processContents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"skip"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color w:val="003296"/>
                <w:lang w:eastAsia="de-DE"/>
              </w:rPr>
              <w:t>&lt;/xs:complexType&gt;</w:t>
            </w:r>
            <w:r w:rsidRPr="00651DD0">
              <w:rPr>
                <w:color w:val="000000"/>
                <w:lang w:eastAsia="de-DE"/>
              </w:rPr>
              <w:br/>
            </w:r>
            <w:r w:rsidRPr="00651DD0">
              <w:rPr>
                <w:color w:val="000000"/>
                <w:lang w:eastAsia="de-DE"/>
              </w:rPr>
              <w:br/>
            </w:r>
            <w:r w:rsidRPr="00651DD0">
              <w:rPr>
                <w:color w:val="000000"/>
                <w:lang w:eastAsia="de-DE"/>
              </w:rPr>
              <w:lastRenderedPageBreak/>
              <w:t xml:space="preserve">    </w:t>
            </w:r>
            <w:r w:rsidRPr="00651DD0">
              <w:rPr>
                <w:color w:val="003296"/>
                <w:lang w:eastAsia="de-DE"/>
              </w:rPr>
              <w:t>&lt;xs:simpleType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"DoubleVectorType"</w:t>
            </w:r>
            <w:r w:rsidRPr="00651DD0">
              <w:rPr>
                <w:color w:val="000096"/>
                <w:lang w:eastAsia="de-DE"/>
              </w:rPr>
              <w:t>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&lt;xs:list</w:t>
            </w:r>
            <w:r w:rsidRPr="00651DD0">
              <w:rPr>
                <w:color w:val="F5844C"/>
                <w:lang w:eastAsia="de-DE"/>
              </w:rPr>
              <w:t xml:space="preserve"> itemType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"xs:double"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color w:val="003296"/>
                <w:lang w:eastAsia="de-DE"/>
              </w:rPr>
              <w:t>&lt;/xs:simpleType&gt;</w:t>
            </w:r>
            <w:r w:rsidRPr="00651DD0">
              <w:rPr>
                <w:color w:val="000000"/>
                <w:lang w:eastAsia="de-DE"/>
              </w:rPr>
              <w:br/>
            </w:r>
            <w:r w:rsidRPr="00651DD0">
              <w:rPr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color w:val="003296"/>
                <w:lang w:eastAsia="de-DE"/>
              </w:rPr>
              <w:t>&lt;xs:simpleType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"StringVectorType"</w:t>
            </w:r>
            <w:r w:rsidRPr="00651DD0">
              <w:rPr>
                <w:color w:val="000096"/>
                <w:lang w:eastAsia="de-DE"/>
              </w:rPr>
              <w:t>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&lt;xs:list</w:t>
            </w:r>
            <w:r w:rsidRPr="00651DD0">
              <w:rPr>
                <w:color w:val="F5844C"/>
                <w:lang w:eastAsia="de-DE"/>
              </w:rPr>
              <w:t xml:space="preserve"> itemType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"xs:string"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color w:val="003296"/>
                <w:lang w:eastAsia="de-DE"/>
              </w:rPr>
              <w:t>&lt;/xs:simpleType&gt;</w:t>
            </w:r>
          </w:p>
          <w:p w14:paraId="6280D25E" w14:textId="77777777" w:rsidR="002F71B5" w:rsidRPr="00651DD0" w:rsidRDefault="002F71B5" w:rsidP="00811413">
            <w:pPr>
              <w:pStyle w:val="PL"/>
              <w:rPr>
                <w:color w:val="000000"/>
                <w:lang w:eastAsia="zh-CN"/>
              </w:rPr>
            </w:pPr>
            <w:r w:rsidRPr="00651DD0">
              <w:rPr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color w:val="003296"/>
                <w:lang w:eastAsia="de-DE"/>
              </w:rPr>
              <w:t>&lt;xs:simpleType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"UnsignedIntVectorType"</w:t>
            </w:r>
            <w:r w:rsidRPr="00651DD0">
              <w:rPr>
                <w:color w:val="000096"/>
                <w:lang w:eastAsia="de-DE"/>
              </w:rPr>
              <w:t>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&lt;xs:list</w:t>
            </w:r>
            <w:r w:rsidRPr="00651DD0">
              <w:rPr>
                <w:color w:val="F5844C"/>
                <w:lang w:eastAsia="de-DE"/>
              </w:rPr>
              <w:t xml:space="preserve"> itemType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"xs:unsignedInt"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color w:val="003296"/>
                <w:lang w:eastAsia="de-DE"/>
              </w:rPr>
              <w:t>&lt;/xs:simpleType&gt;</w:t>
            </w:r>
          </w:p>
          <w:p w14:paraId="03133D5D" w14:textId="77777777" w:rsidR="002F71B5" w:rsidRPr="00651DD0" w:rsidRDefault="002F71B5" w:rsidP="00811413">
            <w:pPr>
              <w:pStyle w:val="PL"/>
              <w:rPr>
                <w:color w:val="000096"/>
                <w:lang w:eastAsia="de-DE"/>
              </w:rPr>
            </w:pPr>
            <w:r w:rsidRPr="00651DD0">
              <w:rPr>
                <w:color w:val="000000"/>
                <w:lang w:eastAsia="de-DE"/>
              </w:rPr>
              <w:br/>
            </w:r>
            <w:r w:rsidRPr="00651DD0">
              <w:rPr>
                <w:color w:val="003296"/>
                <w:lang w:eastAsia="de-DE"/>
              </w:rPr>
              <w:t>&lt;/xs:schema&gt;</w:t>
            </w:r>
          </w:p>
        </w:tc>
      </w:tr>
      <w:tr w:rsidR="002F71B5" w:rsidRPr="00651DD0" w:rsidDel="00942B17" w14:paraId="26CC35AC" w14:textId="38815E16" w:rsidTr="00811413">
        <w:trPr>
          <w:del w:id="18" w:author="Thomas Stockhammer" w:date="2023-08-15T00:00:00Z"/>
        </w:trPr>
        <w:tc>
          <w:tcPr>
            <w:tcW w:w="9495" w:type="dxa"/>
            <w:shd w:val="solid" w:color="C0C0C0" w:fill="FFFFFF"/>
          </w:tcPr>
          <w:p w14:paraId="08E07A9B" w14:textId="58A12125" w:rsidR="002F71B5" w:rsidRPr="00651DD0" w:rsidDel="00942B17" w:rsidRDefault="002F71B5" w:rsidP="00811413">
            <w:pPr>
              <w:pStyle w:val="PL"/>
              <w:rPr>
                <w:del w:id="19" w:author="Thomas Stockhammer" w:date="2023-08-15T00:00:00Z"/>
                <w:color w:val="8B26C9"/>
                <w:lang w:eastAsia="de-DE"/>
              </w:rPr>
            </w:pPr>
          </w:p>
        </w:tc>
      </w:tr>
    </w:tbl>
    <w:p w14:paraId="0333C528" w14:textId="77777777" w:rsidR="002F71B5" w:rsidRDefault="002F71B5" w:rsidP="002F71B5">
      <w:pPr>
        <w:pStyle w:val="PL"/>
      </w:pPr>
    </w:p>
    <w:p w14:paraId="741F2F73" w14:textId="1F0162A7" w:rsidR="002F71B5" w:rsidRDefault="002F71B5">
      <w:pPr>
        <w:rPr>
          <w:ins w:id="20" w:author="Thomas Stockhammer" w:date="2023-08-24T05:33:00Z"/>
        </w:rPr>
      </w:pPr>
      <w:r>
        <w:t xml:space="preserve">The </w:t>
      </w:r>
      <w:del w:id="21" w:author="Thomas Stockhammer" w:date="2023-08-24T05:34:00Z">
        <w:r w:rsidDel="005871A8">
          <w:delText xml:space="preserve">following </w:delText>
        </w:r>
      </w:del>
      <w:r>
        <w:t xml:space="preserve">schema </w:t>
      </w:r>
      <w:ins w:id="22" w:author="Thomas Stockhammer" w:date="2023-08-24T05:34:00Z">
        <w:r w:rsidR="005871A8">
          <w:t xml:space="preserve">in Listing 10.6.2-2 </w:t>
        </w:r>
      </w:ins>
      <w:r>
        <w:t xml:space="preserve">is </w:t>
      </w:r>
      <w:r w:rsidRPr="003711AD">
        <w:t>an extension</w:t>
      </w:r>
      <w:r>
        <w:t xml:space="preserve"> to allow additional </w:t>
      </w:r>
      <w:proofErr w:type="spellStart"/>
      <w:r>
        <w:t>QoE</w:t>
      </w:r>
      <w:proofErr w:type="spellEnd"/>
      <w:r>
        <w:t xml:space="preserve"> metrics.</w:t>
      </w:r>
    </w:p>
    <w:p w14:paraId="1444D44B" w14:textId="66F2A5A3" w:rsidR="00AF6D1C" w:rsidRDefault="00AF6D1C">
      <w:pPr>
        <w:pStyle w:val="TH"/>
        <w:pPrChange w:id="23" w:author="Thomas Stockhammer" w:date="2023-08-24T05:33:00Z">
          <w:pPr>
            <w:pStyle w:val="PL"/>
          </w:pPr>
        </w:pPrChange>
      </w:pPr>
      <w:ins w:id="24" w:author="Thomas Stockhammer" w:date="2023-08-24T05:33:00Z">
        <w:r>
          <w:t xml:space="preserve">Listing 10.6.2-2: </w:t>
        </w:r>
        <w:r w:rsidR="005871A8">
          <w:t xml:space="preserve">Additional </w:t>
        </w:r>
        <w:proofErr w:type="spellStart"/>
        <w:r>
          <w:t>QoE</w:t>
        </w:r>
        <w:proofErr w:type="spellEnd"/>
        <w:r>
          <w:t xml:space="preserve"> </w:t>
        </w:r>
        <w:r w:rsidR="005871A8">
          <w:t>Metrics</w:t>
        </w:r>
        <w:r>
          <w:t xml:space="preserve"> XML schema</w:t>
        </w:r>
      </w:ins>
    </w:p>
    <w:tbl>
      <w:tblPr>
        <w:tblW w:w="0" w:type="auto"/>
        <w:tblLook w:val="04A0" w:firstRow="1" w:lastRow="0" w:firstColumn="1" w:lastColumn="0" w:noHBand="0" w:noVBand="1"/>
      </w:tblPr>
      <w:tblGrid>
        <w:gridCol w:w="9495"/>
      </w:tblGrid>
      <w:tr w:rsidR="005C0701" w:rsidRPr="00651DD0" w14:paraId="7CDEF694" w14:textId="77777777" w:rsidTr="00811413">
        <w:trPr>
          <w:ins w:id="25" w:author="Thomas Stockhammer" w:date="2023-08-15T00:00:00Z"/>
        </w:trPr>
        <w:tc>
          <w:tcPr>
            <w:tcW w:w="9495" w:type="dxa"/>
            <w:shd w:val="solid" w:color="C0C0C0" w:fill="FFFFFF"/>
          </w:tcPr>
          <w:p w14:paraId="571EEBFD" w14:textId="77777777" w:rsidR="00942B17" w:rsidRPr="00942B17" w:rsidRDefault="00942B17" w:rsidP="00942B17">
            <w:pPr>
              <w:pStyle w:val="PL"/>
              <w:rPr>
                <w:moveTo w:id="26" w:author="Thomas Stockhammer" w:date="2023-08-15T00:00:00Z"/>
                <w:lang w:val="de-DE"/>
              </w:rPr>
            </w:pPr>
            <w:moveToRangeStart w:id="27" w:author="Thomas Stockhammer" w:date="2023-08-15T00:00:00Z" w:name="move142950074"/>
            <w:moveTo w:id="28" w:author="Thomas Stockhammer" w:date="2023-08-15T00:00:00Z">
              <w:r w:rsidRPr="00942B17">
                <w:rPr>
                  <w:lang w:val="de-DE"/>
                </w:rPr>
                <w:t>&lt;?xml version="1.0" encoding="UTF-8"?&gt;</w:t>
              </w:r>
            </w:moveTo>
          </w:p>
          <w:p w14:paraId="58503854" w14:textId="77777777" w:rsidR="00942B17" w:rsidRPr="00942B17" w:rsidRDefault="00942B17" w:rsidP="00942B17">
            <w:pPr>
              <w:pStyle w:val="PL"/>
              <w:rPr>
                <w:moveTo w:id="29" w:author="Thomas Stockhammer" w:date="2023-08-15T00:00:00Z"/>
                <w:lang w:val="de-DE"/>
              </w:rPr>
            </w:pPr>
            <w:moveTo w:id="30" w:author="Thomas Stockhammer" w:date="2023-08-15T00:00:00Z">
              <w:r w:rsidRPr="00942B17">
                <w:rPr>
                  <w:lang w:val="de-DE"/>
                </w:rPr>
                <w:t xml:space="preserve">&lt;xs:schema </w:t>
              </w:r>
            </w:moveTo>
          </w:p>
          <w:p w14:paraId="188DCC2E" w14:textId="77777777" w:rsidR="00942B17" w:rsidRPr="00942B17" w:rsidRDefault="00942B17" w:rsidP="00942B17">
            <w:pPr>
              <w:pStyle w:val="PL"/>
              <w:rPr>
                <w:moveTo w:id="31" w:author="Thomas Stockhammer" w:date="2023-08-15T00:00:00Z"/>
                <w:lang w:val="en-US"/>
              </w:rPr>
            </w:pPr>
            <w:moveTo w:id="32" w:author="Thomas Stockhammer" w:date="2023-08-15T00:00:00Z">
              <w:r w:rsidRPr="00942B17">
                <w:rPr>
                  <w:lang w:val="de-DE"/>
                </w:rPr>
                <w:tab/>
              </w:r>
              <w:r w:rsidRPr="00942B17">
                <w:rPr>
                  <w:lang w:val="en-US"/>
                </w:rPr>
                <w:t xml:space="preserve">xmlns="urn:3gpp:metadata:2016:PSS:SupplementQoEMetric" </w:t>
              </w:r>
            </w:moveTo>
          </w:p>
          <w:p w14:paraId="12DEB623" w14:textId="77777777" w:rsidR="00942B17" w:rsidRPr="00942B17" w:rsidRDefault="00942B17" w:rsidP="00942B17">
            <w:pPr>
              <w:pStyle w:val="PL"/>
              <w:rPr>
                <w:moveTo w:id="33" w:author="Thomas Stockhammer" w:date="2023-08-15T00:00:00Z"/>
                <w:lang w:val="en-US"/>
              </w:rPr>
            </w:pPr>
            <w:moveTo w:id="34" w:author="Thomas Stockhammer" w:date="2023-08-15T00:00:00Z">
              <w:r w:rsidRPr="00942B17">
                <w:rPr>
                  <w:lang w:val="en-US"/>
                </w:rPr>
                <w:tab/>
                <w:t xml:space="preserve">xmlns:xs="http://www.w3.org/2001/XMLSchema" </w:t>
              </w:r>
            </w:moveTo>
          </w:p>
          <w:p w14:paraId="04FE23C0" w14:textId="77777777" w:rsidR="00942B17" w:rsidRPr="00942B17" w:rsidRDefault="00942B17" w:rsidP="00942B17">
            <w:pPr>
              <w:pStyle w:val="PL"/>
              <w:rPr>
                <w:moveTo w:id="35" w:author="Thomas Stockhammer" w:date="2023-08-15T00:00:00Z"/>
                <w:lang w:val="en-US"/>
              </w:rPr>
            </w:pPr>
            <w:moveTo w:id="36" w:author="Thomas Stockhammer" w:date="2023-08-15T00:00:00Z">
              <w:r w:rsidRPr="00942B17">
                <w:rPr>
                  <w:lang w:val="en-US"/>
                </w:rPr>
                <w:tab/>
                <w:t xml:space="preserve">targetNamespace="urn:3gpp:metadata:2016:PSS:SupplementQoEMetric" </w:t>
              </w:r>
            </w:moveTo>
          </w:p>
          <w:p w14:paraId="24AE37B8" w14:textId="77777777" w:rsidR="00942B17" w:rsidRPr="00942B17" w:rsidRDefault="00942B17" w:rsidP="00942B17">
            <w:pPr>
              <w:pStyle w:val="PL"/>
              <w:rPr>
                <w:moveTo w:id="37" w:author="Thomas Stockhammer" w:date="2023-08-15T00:00:00Z"/>
                <w:lang w:val="en-US"/>
              </w:rPr>
            </w:pPr>
            <w:moveTo w:id="38" w:author="Thomas Stockhammer" w:date="2023-08-15T00:00:00Z">
              <w:r w:rsidRPr="00942B17">
                <w:rPr>
                  <w:lang w:val="en-US"/>
                </w:rPr>
                <w:tab/>
                <w:t>elementFormDefault="qualified"&gt;</w:t>
              </w:r>
            </w:moveTo>
          </w:p>
          <w:p w14:paraId="4A9C65CF" w14:textId="77777777" w:rsidR="00942B17" w:rsidRPr="00942B17" w:rsidRDefault="00942B17" w:rsidP="00942B17">
            <w:pPr>
              <w:pStyle w:val="PL"/>
              <w:rPr>
                <w:moveTo w:id="39" w:author="Thomas Stockhammer" w:date="2023-08-15T00:00:00Z"/>
                <w:lang w:val="en-US"/>
              </w:rPr>
            </w:pPr>
          </w:p>
          <w:p w14:paraId="6CFA997A" w14:textId="77777777" w:rsidR="00942B17" w:rsidRPr="00942B17" w:rsidRDefault="00942B17" w:rsidP="00942B17">
            <w:pPr>
              <w:pStyle w:val="PL"/>
              <w:rPr>
                <w:moveTo w:id="40" w:author="Thomas Stockhammer" w:date="2023-08-15T00:00:00Z"/>
                <w:color w:val="000000"/>
                <w:lang w:val="en-US" w:eastAsia="ja-JP"/>
                <w:rPrChange w:id="41" w:author="Thomas Stockhammer" w:date="2023-08-15T00:01:00Z">
                  <w:rPr>
                    <w:moveTo w:id="42" w:author="Thomas Stockhammer" w:date="2023-08-15T00:00:00Z"/>
                    <w:color w:val="000000"/>
                    <w:highlight w:val="white"/>
                    <w:lang w:val="en-US" w:eastAsia="ja-JP"/>
                  </w:rPr>
                </w:rPrChange>
              </w:rPr>
            </w:pPr>
            <w:moveTo w:id="43" w:author="Thomas Stockhammer" w:date="2023-08-15T00:00:00Z">
              <w:r w:rsidRPr="00942B17">
                <w:rPr>
                  <w:color w:val="000000"/>
                  <w:lang w:val="en-US" w:eastAsia="ja-JP"/>
                  <w:rPrChange w:id="44" w:author="Thomas Stockhammer" w:date="2023-08-15T00:01:00Z">
                    <w:rPr>
                      <w:color w:val="000000"/>
                      <w:highlight w:val="white"/>
                      <w:lang w:val="en-US" w:eastAsia="ja-JP"/>
                    </w:rPr>
                  </w:rPrChange>
                </w:rPr>
                <w:tab/>
                <w:t>&lt;xs:element name="</w:t>
              </w:r>
              <w:r w:rsidRPr="00942B17">
                <w:rPr>
                  <w:lang w:val="en-US"/>
                </w:rPr>
                <w:t>supplementQoEMetric</w:t>
              </w:r>
              <w:r w:rsidRPr="00942B17">
                <w:rPr>
                  <w:color w:val="000000"/>
                  <w:lang w:val="en-US" w:eastAsia="ja-JP"/>
                  <w:rPrChange w:id="45" w:author="Thomas Stockhammer" w:date="2023-08-15T00:01:00Z">
                    <w:rPr>
                      <w:color w:val="000000"/>
                      <w:highlight w:val="white"/>
                      <w:lang w:val="en-US" w:eastAsia="ja-JP"/>
                    </w:rPr>
                  </w:rPrChange>
                </w:rPr>
                <w:t xml:space="preserve">" </w:t>
              </w:r>
              <w:r w:rsidRPr="00942B17">
                <w:rPr>
                  <w:color w:val="F5844C"/>
                  <w:lang w:eastAsia="de-DE"/>
                </w:rPr>
                <w:t>type</w:t>
              </w:r>
              <w:r w:rsidRPr="00942B17">
                <w:rPr>
                  <w:color w:val="FF8040"/>
                  <w:lang w:eastAsia="de-DE"/>
                </w:rPr>
                <w:t>=</w:t>
              </w:r>
              <w:r w:rsidRPr="00942B17">
                <w:t>"</w:t>
              </w:r>
              <w:r w:rsidRPr="00942B17">
                <w:rPr>
                  <w:lang w:val="en-US"/>
                </w:rPr>
                <w:t>SupplementQoEMetric</w:t>
              </w:r>
              <w:r w:rsidRPr="00942B17">
                <w:rPr>
                  <w:color w:val="FF8040"/>
                  <w:lang w:eastAsia="de-DE"/>
                </w:rPr>
                <w:t>Type</w:t>
              </w:r>
              <w:r w:rsidRPr="00942B17">
                <w:rPr>
                  <w:lang w:eastAsia="de-DE"/>
                </w:rPr>
                <w:t>"/</w:t>
              </w:r>
              <w:r w:rsidRPr="00942B17">
                <w:rPr>
                  <w:color w:val="000000"/>
                  <w:lang w:val="en-US" w:eastAsia="ja-JP"/>
                  <w:rPrChange w:id="46" w:author="Thomas Stockhammer" w:date="2023-08-15T00:01:00Z">
                    <w:rPr>
                      <w:color w:val="000000"/>
                      <w:highlight w:val="white"/>
                      <w:lang w:val="en-US" w:eastAsia="ja-JP"/>
                    </w:rPr>
                  </w:rPrChange>
                </w:rPr>
                <w:t>&gt;</w:t>
              </w:r>
            </w:moveTo>
          </w:p>
          <w:p w14:paraId="64DED102" w14:textId="77777777" w:rsidR="00942B17" w:rsidRPr="00942B17" w:rsidRDefault="00942B17" w:rsidP="00942B17">
            <w:pPr>
              <w:pStyle w:val="PL"/>
              <w:rPr>
                <w:moveTo w:id="47" w:author="Thomas Stockhammer" w:date="2023-08-15T00:00:00Z"/>
                <w:lang w:val="en-US"/>
              </w:rPr>
            </w:pPr>
          </w:p>
          <w:p w14:paraId="530524F3" w14:textId="77777777" w:rsidR="00942B17" w:rsidRPr="00942B17" w:rsidRDefault="00942B17" w:rsidP="00942B17">
            <w:pPr>
              <w:pStyle w:val="PL"/>
              <w:ind w:firstLine="390"/>
              <w:rPr>
                <w:moveTo w:id="48" w:author="Thomas Stockhammer" w:date="2023-08-15T00:00:00Z"/>
                <w:color w:val="000096"/>
                <w:lang w:eastAsia="de-DE"/>
              </w:rPr>
            </w:pPr>
            <w:moveTo w:id="49" w:author="Thomas Stockhammer" w:date="2023-08-15T00:00:00Z">
              <w:r w:rsidRPr="00942B17">
                <w:rPr>
                  <w:color w:val="003296"/>
                  <w:lang w:eastAsia="de-DE"/>
                </w:rPr>
                <w:t>&lt;xs:complexType</w:t>
              </w:r>
              <w:r w:rsidRPr="00942B17">
                <w:rPr>
                  <w:color w:val="F5844C"/>
                  <w:lang w:eastAsia="de-DE"/>
                </w:rPr>
                <w:t xml:space="preserve"> name</w:t>
              </w:r>
              <w:r w:rsidRPr="00942B17">
                <w:rPr>
                  <w:color w:val="FF8040"/>
                  <w:lang w:eastAsia="de-DE"/>
                </w:rPr>
                <w:t>=</w:t>
              </w:r>
              <w:r w:rsidRPr="00942B17">
                <w:t>"</w:t>
              </w:r>
              <w:r w:rsidRPr="00942B17">
                <w:rPr>
                  <w:lang w:val="en-US"/>
                </w:rPr>
                <w:t>SupplementQoEMetric</w:t>
              </w:r>
              <w:r w:rsidRPr="00942B17">
                <w:rPr>
                  <w:color w:val="FF8040"/>
                  <w:lang w:eastAsia="de-DE"/>
                </w:rPr>
                <w:t>Type</w:t>
              </w:r>
              <w:r w:rsidRPr="00942B17">
                <w:rPr>
                  <w:lang w:eastAsia="de-DE"/>
                </w:rPr>
                <w:t>"</w:t>
              </w:r>
              <w:r w:rsidRPr="00942B17">
                <w:rPr>
                  <w:color w:val="000096"/>
                  <w:lang w:eastAsia="de-DE"/>
                </w:rPr>
                <w:t>&gt;</w:t>
              </w:r>
            </w:moveTo>
          </w:p>
          <w:p w14:paraId="07675559" w14:textId="77777777" w:rsidR="00942B17" w:rsidRPr="00942B17" w:rsidRDefault="00942B17" w:rsidP="00942B17">
            <w:pPr>
              <w:pStyle w:val="PL"/>
              <w:rPr>
                <w:moveTo w:id="50" w:author="Thomas Stockhammer" w:date="2023-08-15T00:00:00Z"/>
                <w:color w:val="000000"/>
                <w:lang w:val="en-US" w:eastAsia="ja-JP"/>
                <w:rPrChange w:id="51" w:author="Thomas Stockhammer" w:date="2023-08-15T00:01:00Z">
                  <w:rPr>
                    <w:moveTo w:id="52" w:author="Thomas Stockhammer" w:date="2023-08-15T00:00:00Z"/>
                    <w:color w:val="000000"/>
                    <w:highlight w:val="white"/>
                    <w:lang w:val="en-US" w:eastAsia="ja-JP"/>
                  </w:rPr>
                </w:rPrChange>
              </w:rPr>
            </w:pPr>
            <w:moveTo w:id="53" w:author="Thomas Stockhammer" w:date="2023-08-15T00:00:00Z">
              <w:r w:rsidRPr="00942B17">
                <w:rPr>
                  <w:color w:val="000000"/>
                  <w:lang w:val="en-US" w:eastAsia="ja-JP"/>
                  <w:rPrChange w:id="54" w:author="Thomas Stockhammer" w:date="2023-08-15T00:01:00Z">
                    <w:rPr>
                      <w:color w:val="000000"/>
                      <w:highlight w:val="white"/>
                      <w:lang w:val="en-US" w:eastAsia="ja-JP"/>
                    </w:rPr>
                  </w:rPrChange>
                </w:rPr>
                <w:tab/>
              </w:r>
              <w:r w:rsidRPr="00942B17">
                <w:rPr>
                  <w:color w:val="000000"/>
                  <w:lang w:val="en-US" w:eastAsia="ja-JP"/>
                  <w:rPrChange w:id="55" w:author="Thomas Stockhammer" w:date="2023-08-15T00:01:00Z">
                    <w:rPr>
                      <w:color w:val="000000"/>
                      <w:highlight w:val="white"/>
                      <w:lang w:val="en-US" w:eastAsia="ja-JP"/>
                    </w:rPr>
                  </w:rPrChange>
                </w:rPr>
                <w:tab/>
                <w:t>&lt;xs:sequence&gt;</w:t>
              </w:r>
            </w:moveTo>
          </w:p>
          <w:p w14:paraId="2241ED5C" w14:textId="77777777" w:rsidR="00942B17" w:rsidRPr="00942B17" w:rsidRDefault="00942B17" w:rsidP="00942B17">
            <w:pPr>
              <w:pStyle w:val="PL"/>
              <w:rPr>
                <w:moveTo w:id="56" w:author="Thomas Stockhammer" w:date="2023-08-15T00:00:00Z"/>
                <w:color w:val="000000"/>
                <w:lang w:val="en-US" w:eastAsia="ja-JP"/>
                <w:rPrChange w:id="57" w:author="Thomas Stockhammer" w:date="2023-08-15T00:01:00Z">
                  <w:rPr>
                    <w:moveTo w:id="58" w:author="Thomas Stockhammer" w:date="2023-08-15T00:00:00Z"/>
                    <w:color w:val="000000"/>
                    <w:highlight w:val="white"/>
                    <w:lang w:val="en-US" w:eastAsia="ja-JP"/>
                  </w:rPr>
                </w:rPrChange>
              </w:rPr>
            </w:pPr>
            <w:moveTo w:id="59" w:author="Thomas Stockhammer" w:date="2023-08-15T00:00:00Z">
              <w:r w:rsidRPr="00942B17">
                <w:rPr>
                  <w:color w:val="000000"/>
                  <w:lang w:val="en-US" w:eastAsia="ja-JP"/>
                  <w:rPrChange w:id="60" w:author="Thomas Stockhammer" w:date="2023-08-15T00:01:00Z">
                    <w:rPr>
                      <w:color w:val="000000"/>
                      <w:highlight w:val="white"/>
                      <w:lang w:val="en-US" w:eastAsia="ja-JP"/>
                    </w:rPr>
                  </w:rPrChange>
                </w:rPr>
                <w:tab/>
              </w:r>
              <w:r w:rsidRPr="00942B17">
                <w:rPr>
                  <w:color w:val="000000"/>
                  <w:lang w:val="en-US" w:eastAsia="ja-JP"/>
                  <w:rPrChange w:id="61" w:author="Thomas Stockhammer" w:date="2023-08-15T00:01:00Z">
                    <w:rPr>
                      <w:color w:val="000000"/>
                      <w:highlight w:val="white"/>
                      <w:lang w:val="en-US" w:eastAsia="ja-JP"/>
                    </w:rPr>
                  </w:rPrChange>
                </w:rPr>
                <w:tab/>
              </w:r>
              <w:r w:rsidRPr="00942B17">
                <w:rPr>
                  <w:color w:val="000000"/>
                  <w:lang w:val="en-US" w:eastAsia="ja-JP"/>
                  <w:rPrChange w:id="62" w:author="Thomas Stockhammer" w:date="2023-08-15T00:01:00Z">
                    <w:rPr>
                      <w:color w:val="000000"/>
                      <w:highlight w:val="white"/>
                      <w:lang w:val="en-US" w:eastAsia="ja-JP"/>
                    </w:rPr>
                  </w:rPrChange>
                </w:rPr>
                <w:tab/>
                <w:t xml:space="preserve">&lt;xs:element name="deviceinformation" </w:t>
              </w:r>
              <w:r w:rsidRPr="00942B17">
                <w:rPr>
                  <w:color w:val="F5844C"/>
                  <w:lang w:eastAsia="de-DE"/>
                </w:rPr>
                <w:t>type</w:t>
              </w:r>
              <w:r w:rsidRPr="00942B17">
                <w:rPr>
                  <w:color w:val="FF8040"/>
                  <w:lang w:eastAsia="de-DE"/>
                </w:rPr>
                <w:t>=</w:t>
              </w:r>
              <w:r w:rsidRPr="00942B17">
                <w:t>"</w:t>
              </w:r>
              <w:r w:rsidRPr="00942B17">
                <w:rPr>
                  <w:color w:val="FF8040"/>
                  <w:lang w:eastAsia="de-DE"/>
                </w:rPr>
                <w:t>DeviceInformationType</w:t>
              </w:r>
              <w:r w:rsidRPr="00942B17">
                <w:rPr>
                  <w:lang w:eastAsia="de-DE"/>
                </w:rPr>
                <w:t xml:space="preserve">" </w:t>
              </w:r>
              <w:r w:rsidRPr="00942B17">
                <w:rPr>
                  <w:lang w:val="en-US"/>
                </w:rPr>
                <w:t>minOccurs="0"</w:t>
              </w:r>
              <w:r w:rsidRPr="00942B17">
                <w:rPr>
                  <w:lang w:eastAsia="de-DE"/>
                </w:rPr>
                <w:t>/</w:t>
              </w:r>
              <w:r w:rsidRPr="00942B17">
                <w:rPr>
                  <w:color w:val="000000"/>
                  <w:lang w:val="en-US" w:eastAsia="ja-JP"/>
                  <w:rPrChange w:id="63" w:author="Thomas Stockhammer" w:date="2023-08-15T00:01:00Z">
                    <w:rPr>
                      <w:color w:val="000000"/>
                      <w:highlight w:val="white"/>
                      <w:lang w:val="en-US" w:eastAsia="ja-JP"/>
                    </w:rPr>
                  </w:rPrChange>
                </w:rPr>
                <w:t>&gt;</w:t>
              </w:r>
            </w:moveTo>
          </w:p>
          <w:p w14:paraId="563B9479" w14:textId="77777777" w:rsidR="00942B17" w:rsidRPr="00942B17" w:rsidRDefault="00942B17" w:rsidP="00942B17">
            <w:pPr>
              <w:pStyle w:val="PL"/>
              <w:rPr>
                <w:moveTo w:id="64" w:author="Thomas Stockhammer" w:date="2023-08-15T00:00:00Z"/>
                <w:lang w:val="en-US"/>
              </w:rPr>
            </w:pPr>
            <w:moveTo w:id="65" w:author="Thomas Stockhammer" w:date="2023-08-15T00:00:00Z">
              <w:r w:rsidRPr="00942B17">
                <w:rPr>
                  <w:lang w:val="en-US"/>
                </w:rPr>
                <w:tab/>
              </w:r>
              <w:r w:rsidRPr="00942B17">
                <w:rPr>
                  <w:lang w:val="en-US"/>
                </w:rPr>
                <w:tab/>
              </w:r>
              <w:r w:rsidRPr="00942B17">
                <w:rPr>
                  <w:lang w:val="en-US"/>
                </w:rPr>
                <w:tab/>
                <w:t>&lt;xs:any namespace="##other" processContents="lax" minOccurs="0" maxOccurs="unbounded"/&gt;</w:t>
              </w:r>
            </w:moveTo>
          </w:p>
          <w:p w14:paraId="46BBCCAF" w14:textId="77777777" w:rsidR="00942B17" w:rsidRPr="00942B17" w:rsidRDefault="00942B17" w:rsidP="00942B17">
            <w:pPr>
              <w:pStyle w:val="PL"/>
              <w:rPr>
                <w:moveTo w:id="66" w:author="Thomas Stockhammer" w:date="2023-08-15T00:00:00Z"/>
                <w:color w:val="000000"/>
                <w:lang w:eastAsia="ja-JP"/>
                <w:rPrChange w:id="67" w:author="Thomas Stockhammer" w:date="2023-08-15T00:01:00Z">
                  <w:rPr>
                    <w:moveTo w:id="68" w:author="Thomas Stockhammer" w:date="2023-08-15T00:00:00Z"/>
                    <w:color w:val="000000"/>
                    <w:highlight w:val="white"/>
                    <w:lang w:eastAsia="ja-JP"/>
                  </w:rPr>
                </w:rPrChange>
              </w:rPr>
            </w:pPr>
            <w:moveTo w:id="69" w:author="Thomas Stockhammer" w:date="2023-08-15T00:00:00Z">
              <w:r w:rsidRPr="00942B17">
                <w:rPr>
                  <w:color w:val="000000"/>
                  <w:lang w:eastAsia="ja-JP"/>
                  <w:rPrChange w:id="70" w:author="Thomas Stockhammer" w:date="2023-08-15T00:01:00Z">
                    <w:rPr>
                      <w:color w:val="000000"/>
                      <w:highlight w:val="white"/>
                      <w:lang w:eastAsia="ja-JP"/>
                    </w:rPr>
                  </w:rPrChange>
                </w:rPr>
                <w:tab/>
              </w:r>
              <w:r w:rsidRPr="00942B17">
                <w:rPr>
                  <w:color w:val="000000"/>
                  <w:lang w:eastAsia="ja-JP"/>
                  <w:rPrChange w:id="71" w:author="Thomas Stockhammer" w:date="2023-08-15T00:01:00Z">
                    <w:rPr>
                      <w:color w:val="000000"/>
                      <w:highlight w:val="white"/>
                      <w:lang w:eastAsia="ja-JP"/>
                    </w:rPr>
                  </w:rPrChange>
                </w:rPr>
                <w:tab/>
                <w:t>&lt;/xs:sequence&gt;</w:t>
              </w:r>
              <w:r w:rsidRPr="00942B17">
                <w:rPr>
                  <w:color w:val="000000"/>
                  <w:lang w:eastAsia="de-DE"/>
                </w:rPr>
                <w:br/>
                <w:t xml:space="preserve">    </w:t>
              </w:r>
              <w:r w:rsidRPr="00942B17">
                <w:rPr>
                  <w:color w:val="003296"/>
                  <w:lang w:eastAsia="de-DE"/>
                </w:rPr>
                <w:t>&lt;/xs:complexType&gt;</w:t>
              </w:r>
            </w:moveTo>
          </w:p>
          <w:p w14:paraId="2DA8308A" w14:textId="77777777" w:rsidR="00942B17" w:rsidRPr="00942B17" w:rsidRDefault="00942B17" w:rsidP="00942B17">
            <w:pPr>
              <w:pStyle w:val="PL"/>
              <w:rPr>
                <w:moveTo w:id="72" w:author="Thomas Stockhammer" w:date="2023-08-15T00:00:00Z"/>
              </w:rPr>
            </w:pPr>
          </w:p>
          <w:p w14:paraId="285AE53E" w14:textId="77777777" w:rsidR="00942B17" w:rsidRPr="00942B17" w:rsidRDefault="00942B17" w:rsidP="00942B17">
            <w:pPr>
              <w:pStyle w:val="PL"/>
              <w:rPr>
                <w:moveTo w:id="73" w:author="Thomas Stockhammer" w:date="2023-08-15T00:00:00Z"/>
                <w:color w:val="003296"/>
                <w:lang w:eastAsia="de-DE"/>
              </w:rPr>
            </w:pPr>
            <w:moveTo w:id="74" w:author="Thomas Stockhammer" w:date="2023-08-15T00:00:00Z">
              <w:r w:rsidRPr="00942B17">
                <w:rPr>
                  <w:color w:val="000000"/>
                  <w:lang w:eastAsia="de-DE"/>
                </w:rPr>
                <w:t xml:space="preserve">    </w:t>
              </w:r>
              <w:r w:rsidRPr="00942B17">
                <w:rPr>
                  <w:color w:val="003296"/>
                  <w:lang w:eastAsia="de-DE"/>
                </w:rPr>
                <w:t>&lt;xs:complexType</w:t>
              </w:r>
              <w:r w:rsidRPr="00942B17">
                <w:rPr>
                  <w:color w:val="F5844C"/>
                  <w:lang w:eastAsia="de-DE"/>
                </w:rPr>
                <w:t xml:space="preserve"> name</w:t>
              </w:r>
              <w:r w:rsidRPr="00942B17">
                <w:rPr>
                  <w:color w:val="FF8040"/>
                  <w:lang w:eastAsia="de-DE"/>
                </w:rPr>
                <w:t>=</w:t>
              </w:r>
              <w:r w:rsidRPr="00942B17">
                <w:rPr>
                  <w:lang w:eastAsia="de-DE"/>
                </w:rPr>
                <w:t>"DeviceInformationType"</w:t>
              </w:r>
              <w:r w:rsidRPr="00942B17">
                <w:rPr>
                  <w:color w:val="000096"/>
                  <w:lang w:eastAsia="de-DE"/>
                </w:rPr>
                <w:t>&gt;</w:t>
              </w:r>
              <w:r w:rsidRPr="00942B17">
                <w:rPr>
                  <w:color w:val="000000"/>
                  <w:lang w:eastAsia="de-DE"/>
                </w:rPr>
                <w:br/>
                <w:t xml:space="preserve">        </w:t>
              </w:r>
              <w:r w:rsidRPr="00942B17">
                <w:rPr>
                  <w:color w:val="003296"/>
                  <w:lang w:eastAsia="de-DE"/>
                </w:rPr>
                <w:t>&lt;xs:choice&gt;</w:t>
              </w:r>
              <w:r w:rsidRPr="00942B17">
                <w:rPr>
                  <w:color w:val="000000"/>
                  <w:lang w:eastAsia="de-DE"/>
                </w:rPr>
                <w:br/>
                <w:t xml:space="preserve">            </w:t>
              </w:r>
              <w:r w:rsidRPr="00942B17">
                <w:rPr>
                  <w:color w:val="003296"/>
                  <w:lang w:eastAsia="de-DE"/>
                </w:rPr>
                <w:t>&lt;xs:element</w:t>
              </w:r>
              <w:r w:rsidRPr="00942B17">
                <w:rPr>
                  <w:color w:val="F5844C"/>
                  <w:lang w:eastAsia="de-DE"/>
                </w:rPr>
                <w:t xml:space="preserve"> name</w:t>
              </w:r>
              <w:r w:rsidRPr="00942B17">
                <w:rPr>
                  <w:color w:val="FF8040"/>
                  <w:lang w:eastAsia="de-DE"/>
                </w:rPr>
                <w:t>=</w:t>
              </w:r>
              <w:r w:rsidRPr="00942B17">
                <w:rPr>
                  <w:lang w:eastAsia="de-DE"/>
                </w:rPr>
                <w:t>"Entry"</w:t>
              </w:r>
              <w:r w:rsidRPr="00942B17">
                <w:rPr>
                  <w:color w:val="F5844C"/>
                  <w:lang w:eastAsia="de-DE"/>
                </w:rPr>
                <w:t xml:space="preserve"> type</w:t>
              </w:r>
              <w:r w:rsidRPr="00942B17">
                <w:rPr>
                  <w:color w:val="FF8040"/>
                  <w:lang w:eastAsia="de-DE"/>
                </w:rPr>
                <w:t>=</w:t>
              </w:r>
              <w:r w:rsidRPr="00942B17">
                <w:rPr>
                  <w:lang w:eastAsia="de-DE"/>
                </w:rPr>
                <w:t>"DeviceInformationEntryType"</w:t>
              </w:r>
              <w:r w:rsidRPr="00942B17">
                <w:rPr>
                  <w:color w:val="F5844C"/>
                  <w:lang w:eastAsia="de-DE"/>
                </w:rPr>
                <w:t xml:space="preserve"> maxOccurs</w:t>
              </w:r>
              <w:r w:rsidRPr="00942B17">
                <w:rPr>
                  <w:color w:val="FF8040"/>
                  <w:lang w:eastAsia="de-DE"/>
                </w:rPr>
                <w:t>=</w:t>
              </w:r>
              <w:r w:rsidRPr="00942B17">
                <w:rPr>
                  <w:lang w:eastAsia="de-DE"/>
                </w:rPr>
                <w:t>"unbounded"</w:t>
              </w:r>
              <w:r w:rsidRPr="00942B17">
                <w:rPr>
                  <w:color w:val="000096"/>
                  <w:lang w:eastAsia="de-DE"/>
                </w:rPr>
                <w:t>/&gt;</w:t>
              </w:r>
              <w:r w:rsidRPr="00942B17">
                <w:rPr>
                  <w:color w:val="000000"/>
                  <w:lang w:eastAsia="de-DE"/>
                </w:rPr>
                <w:br/>
                <w:t xml:space="preserve">        </w:t>
              </w:r>
              <w:r w:rsidRPr="00942B17">
                <w:rPr>
                  <w:color w:val="003296"/>
                  <w:lang w:eastAsia="de-DE"/>
                </w:rPr>
                <w:t>&lt;/xs:choice&gt;</w:t>
              </w:r>
              <w:r w:rsidRPr="00942B17">
                <w:rPr>
                  <w:color w:val="000000"/>
                  <w:lang w:eastAsia="de-DE"/>
                </w:rPr>
                <w:br/>
                <w:t xml:space="preserve">        </w:t>
              </w:r>
              <w:r w:rsidRPr="00942B17">
                <w:rPr>
                  <w:color w:val="003296"/>
                  <w:lang w:eastAsia="de-DE"/>
                </w:rPr>
                <w:t>&lt;xs:anyAttribute</w:t>
              </w:r>
              <w:r w:rsidRPr="00942B17">
                <w:rPr>
                  <w:color w:val="F5844C"/>
                  <w:lang w:eastAsia="de-DE"/>
                </w:rPr>
                <w:t xml:space="preserve"> processContents</w:t>
              </w:r>
              <w:r w:rsidRPr="00942B17">
                <w:rPr>
                  <w:color w:val="FF8040"/>
                  <w:lang w:eastAsia="de-DE"/>
                </w:rPr>
                <w:t>=</w:t>
              </w:r>
              <w:r w:rsidRPr="00942B17">
                <w:rPr>
                  <w:lang w:eastAsia="de-DE"/>
                </w:rPr>
                <w:t>"skip"</w:t>
              </w:r>
              <w:r w:rsidRPr="00942B17">
                <w:rPr>
                  <w:color w:val="000096"/>
                  <w:lang w:eastAsia="de-DE"/>
                </w:rPr>
                <w:t>/&gt;</w:t>
              </w:r>
              <w:r w:rsidRPr="00942B17">
                <w:rPr>
                  <w:color w:val="000000"/>
                  <w:lang w:eastAsia="de-DE"/>
                </w:rPr>
                <w:br/>
                <w:t xml:space="preserve">    </w:t>
              </w:r>
              <w:r w:rsidRPr="00942B17">
                <w:rPr>
                  <w:color w:val="003296"/>
                  <w:lang w:eastAsia="de-DE"/>
                </w:rPr>
                <w:t>&lt;/xs:complexType&gt;</w:t>
              </w:r>
            </w:moveTo>
          </w:p>
          <w:p w14:paraId="42193D76" w14:textId="77777777" w:rsidR="00942B17" w:rsidRPr="00942B17" w:rsidRDefault="00942B17" w:rsidP="00942B17">
            <w:pPr>
              <w:pStyle w:val="PL"/>
              <w:rPr>
                <w:moveTo w:id="75" w:author="Thomas Stockhammer" w:date="2023-08-15T00:00:00Z"/>
              </w:rPr>
            </w:pPr>
          </w:p>
          <w:p w14:paraId="5D57ABB6" w14:textId="77777777" w:rsidR="00942B17" w:rsidRPr="00942B17" w:rsidRDefault="00942B17" w:rsidP="00942B17">
            <w:pPr>
              <w:pStyle w:val="PL"/>
              <w:rPr>
                <w:moveTo w:id="76" w:author="Thomas Stockhammer" w:date="2023-08-15T00:00:00Z"/>
                <w:color w:val="000096"/>
                <w:lang w:eastAsia="de-DE"/>
              </w:rPr>
            </w:pPr>
            <w:moveTo w:id="77" w:author="Thomas Stockhammer" w:date="2023-08-15T00:00:00Z">
              <w:r w:rsidRPr="00942B17">
                <w:rPr>
                  <w:color w:val="000000"/>
                  <w:lang w:eastAsia="de-DE"/>
                </w:rPr>
                <w:t xml:space="preserve">    </w:t>
              </w:r>
              <w:r w:rsidRPr="00942B17">
                <w:rPr>
                  <w:color w:val="003296"/>
                  <w:lang w:eastAsia="de-DE"/>
                </w:rPr>
                <w:t>&lt;xs:complexType</w:t>
              </w:r>
              <w:r w:rsidRPr="00942B17">
                <w:rPr>
                  <w:color w:val="F5844C"/>
                  <w:lang w:eastAsia="de-DE"/>
                </w:rPr>
                <w:t xml:space="preserve"> name</w:t>
              </w:r>
              <w:r w:rsidRPr="00942B17">
                <w:rPr>
                  <w:color w:val="FF8040"/>
                  <w:lang w:eastAsia="de-DE"/>
                </w:rPr>
                <w:t>=</w:t>
              </w:r>
              <w:r w:rsidRPr="00942B17">
                <w:t>"</w:t>
              </w:r>
              <w:r w:rsidRPr="00942B17">
                <w:rPr>
                  <w:color w:val="FF8040"/>
                  <w:lang w:eastAsia="de-DE"/>
                </w:rPr>
                <w:t>DeviceInformationEntryType</w:t>
              </w:r>
              <w:r w:rsidRPr="00942B17">
                <w:rPr>
                  <w:lang w:eastAsia="de-DE"/>
                </w:rPr>
                <w:t>"</w:t>
              </w:r>
              <w:r w:rsidRPr="00942B17">
                <w:rPr>
                  <w:color w:val="000096"/>
                  <w:lang w:eastAsia="de-DE"/>
                </w:rPr>
                <w:t>&gt;</w:t>
              </w:r>
            </w:moveTo>
          </w:p>
          <w:p w14:paraId="076348C7" w14:textId="77777777" w:rsidR="00942B17" w:rsidRPr="00942B17" w:rsidRDefault="00942B17" w:rsidP="00942B17">
            <w:pPr>
              <w:pStyle w:val="PL"/>
              <w:rPr>
                <w:moveTo w:id="78" w:author="Thomas Stockhammer" w:date="2023-08-15T00:00:00Z"/>
                <w:color w:val="000096"/>
                <w:lang w:eastAsia="de-DE"/>
              </w:rPr>
            </w:pPr>
            <w:moveTo w:id="79" w:author="Thomas Stockhammer" w:date="2023-08-15T00:00:00Z">
              <w:r w:rsidRPr="00942B17">
                <w:rPr>
                  <w:color w:val="003296"/>
                  <w:lang w:eastAsia="de-DE"/>
                </w:rPr>
                <w:t xml:space="preserve">        &lt;xs:attribute</w:t>
              </w:r>
              <w:r w:rsidRPr="00942B17">
                <w:rPr>
                  <w:color w:val="F5844C"/>
                  <w:lang w:eastAsia="de-DE"/>
                </w:rPr>
                <w:t xml:space="preserve"> name</w:t>
              </w:r>
              <w:r w:rsidRPr="00942B17">
                <w:rPr>
                  <w:color w:val="FF8040"/>
                  <w:lang w:eastAsia="de-DE"/>
                </w:rPr>
                <w:t>=</w:t>
              </w:r>
              <w:r w:rsidRPr="00942B17">
                <w:rPr>
                  <w:lang w:eastAsia="de-DE"/>
                </w:rPr>
                <w:t>"start"</w:t>
              </w:r>
              <w:r w:rsidRPr="00942B17">
                <w:rPr>
                  <w:color w:val="F5844C"/>
                  <w:lang w:eastAsia="de-DE"/>
                </w:rPr>
                <w:t xml:space="preserve"> type</w:t>
              </w:r>
              <w:r w:rsidRPr="00942B17">
                <w:rPr>
                  <w:color w:val="FF8040"/>
                  <w:lang w:eastAsia="de-DE"/>
                </w:rPr>
                <w:t>=</w:t>
              </w:r>
              <w:r w:rsidRPr="00942B17">
                <w:rPr>
                  <w:lang w:eastAsia="de-DE"/>
                </w:rPr>
                <w:t>"xs:dateTime"</w:t>
              </w:r>
              <w:r w:rsidRPr="00942B17">
                <w:rPr>
                  <w:color w:val="F5844C"/>
                  <w:lang w:eastAsia="de-DE"/>
                </w:rPr>
                <w:t xml:space="preserve"> use</w:t>
              </w:r>
              <w:r w:rsidRPr="00942B17">
                <w:rPr>
                  <w:color w:val="FF8040"/>
                  <w:lang w:eastAsia="de-DE"/>
                </w:rPr>
                <w:t>=</w:t>
              </w:r>
              <w:r w:rsidRPr="00942B17">
                <w:rPr>
                  <w:lang w:eastAsia="de-DE"/>
                </w:rPr>
                <w:t>"required"</w:t>
              </w:r>
              <w:r w:rsidRPr="00942B17">
                <w:rPr>
                  <w:color w:val="000096"/>
                  <w:lang w:eastAsia="de-DE"/>
                </w:rPr>
                <w:t>/&gt;</w:t>
              </w:r>
              <w:r w:rsidRPr="00942B17">
                <w:rPr>
                  <w:color w:val="000000"/>
                  <w:lang w:eastAsia="de-DE"/>
                </w:rPr>
                <w:br/>
                <w:t xml:space="preserve">        </w:t>
              </w:r>
              <w:r w:rsidRPr="00942B17">
                <w:rPr>
                  <w:color w:val="003296"/>
                  <w:lang w:eastAsia="de-DE"/>
                </w:rPr>
                <w:t>&lt;xs:attribute</w:t>
              </w:r>
              <w:r w:rsidRPr="00942B17">
                <w:rPr>
                  <w:color w:val="F5844C"/>
                  <w:lang w:eastAsia="de-DE"/>
                </w:rPr>
                <w:t xml:space="preserve"> name</w:t>
              </w:r>
              <w:r w:rsidRPr="00942B17">
                <w:rPr>
                  <w:color w:val="FF8040"/>
                  <w:lang w:eastAsia="de-DE"/>
                </w:rPr>
                <w:t>=</w:t>
              </w:r>
              <w:r w:rsidRPr="00942B17">
                <w:rPr>
                  <w:lang w:eastAsia="de-DE"/>
                </w:rPr>
                <w:t>"mstart"</w:t>
              </w:r>
              <w:r w:rsidRPr="00942B17">
                <w:rPr>
                  <w:color w:val="F5844C"/>
                  <w:lang w:eastAsia="de-DE"/>
                </w:rPr>
                <w:t xml:space="preserve"> type</w:t>
              </w:r>
              <w:r w:rsidRPr="00942B17">
                <w:rPr>
                  <w:color w:val="FF8040"/>
                  <w:lang w:eastAsia="de-DE"/>
                </w:rPr>
                <w:t>=</w:t>
              </w:r>
              <w:r w:rsidRPr="00942B17">
                <w:rPr>
                  <w:lang w:eastAsia="de-DE"/>
                </w:rPr>
                <w:t>"xs:duration"</w:t>
              </w:r>
              <w:r w:rsidRPr="00942B17">
                <w:rPr>
                  <w:color w:val="F5844C"/>
                  <w:lang w:eastAsia="de-DE"/>
                </w:rPr>
                <w:t xml:space="preserve"> use</w:t>
              </w:r>
              <w:r w:rsidRPr="00942B17">
                <w:rPr>
                  <w:color w:val="FF8040"/>
                  <w:lang w:eastAsia="de-DE"/>
                </w:rPr>
                <w:t>=</w:t>
              </w:r>
              <w:r w:rsidRPr="00942B17">
                <w:rPr>
                  <w:lang w:eastAsia="de-DE"/>
                </w:rPr>
                <w:t>"required"</w:t>
              </w:r>
              <w:r w:rsidRPr="00942B17">
                <w:rPr>
                  <w:color w:val="000096"/>
                  <w:lang w:eastAsia="de-DE"/>
                </w:rPr>
                <w:t>/&gt;</w:t>
              </w:r>
              <w:r w:rsidRPr="00942B17">
                <w:rPr>
                  <w:color w:val="000000"/>
                  <w:lang w:eastAsia="de-DE"/>
                </w:rPr>
                <w:br/>
                <w:t xml:space="preserve">        </w:t>
              </w:r>
              <w:r w:rsidRPr="00942B17">
                <w:rPr>
                  <w:color w:val="003296"/>
                  <w:lang w:eastAsia="de-DE"/>
                </w:rPr>
                <w:t>&lt;xs:attribute</w:t>
              </w:r>
              <w:r w:rsidRPr="00942B17">
                <w:rPr>
                  <w:color w:val="F5844C"/>
                  <w:lang w:eastAsia="de-DE"/>
                </w:rPr>
                <w:t xml:space="preserve"> name</w:t>
              </w:r>
              <w:r w:rsidRPr="00942B17">
                <w:rPr>
                  <w:color w:val="FF8040"/>
                  <w:lang w:eastAsia="de-DE"/>
                </w:rPr>
                <w:t>=</w:t>
              </w:r>
              <w:r w:rsidRPr="00942B17">
                <w:rPr>
                  <w:lang w:eastAsia="de-DE"/>
                </w:rPr>
                <w:t>"videoWidth"</w:t>
              </w:r>
              <w:r w:rsidRPr="00942B17">
                <w:rPr>
                  <w:color w:val="F5844C"/>
                  <w:lang w:eastAsia="de-DE"/>
                </w:rPr>
                <w:t xml:space="preserve"> type</w:t>
              </w:r>
              <w:r w:rsidRPr="00942B17">
                <w:rPr>
                  <w:color w:val="FF8040"/>
                  <w:lang w:eastAsia="de-DE"/>
                </w:rPr>
                <w:t>=</w:t>
              </w:r>
              <w:r w:rsidRPr="00942B17">
                <w:rPr>
                  <w:lang w:eastAsia="de-DE"/>
                </w:rPr>
                <w:t>"xs:unsignedInt"</w:t>
              </w:r>
              <w:r w:rsidRPr="00942B17">
                <w:rPr>
                  <w:color w:val="F5844C"/>
                  <w:lang w:eastAsia="de-DE"/>
                </w:rPr>
                <w:t xml:space="preserve"> use</w:t>
              </w:r>
              <w:r w:rsidRPr="00942B17">
                <w:rPr>
                  <w:color w:val="FF8040"/>
                  <w:lang w:eastAsia="de-DE"/>
                </w:rPr>
                <w:t>=</w:t>
              </w:r>
              <w:r w:rsidRPr="00942B17">
                <w:rPr>
                  <w:lang w:eastAsia="de-DE"/>
                </w:rPr>
                <w:t>"required"</w:t>
              </w:r>
              <w:r w:rsidRPr="00942B17">
                <w:rPr>
                  <w:color w:val="000096"/>
                  <w:lang w:eastAsia="de-DE"/>
                </w:rPr>
                <w:t>/&gt;</w:t>
              </w:r>
              <w:r w:rsidRPr="00942B17">
                <w:rPr>
                  <w:color w:val="000000"/>
                  <w:lang w:eastAsia="de-DE"/>
                </w:rPr>
                <w:br/>
                <w:t xml:space="preserve">        </w:t>
              </w:r>
              <w:r w:rsidRPr="00942B17">
                <w:rPr>
                  <w:color w:val="003296"/>
                  <w:lang w:eastAsia="de-DE"/>
                </w:rPr>
                <w:t>&lt;xs:attribute</w:t>
              </w:r>
              <w:r w:rsidRPr="00942B17">
                <w:rPr>
                  <w:color w:val="F5844C"/>
                  <w:lang w:eastAsia="de-DE"/>
                </w:rPr>
                <w:t xml:space="preserve"> name</w:t>
              </w:r>
              <w:r w:rsidRPr="00942B17">
                <w:rPr>
                  <w:color w:val="FF8040"/>
                  <w:lang w:eastAsia="de-DE"/>
                </w:rPr>
                <w:t>=</w:t>
              </w:r>
              <w:r w:rsidRPr="00942B17">
                <w:rPr>
                  <w:lang w:eastAsia="de-DE"/>
                </w:rPr>
                <w:t>"videoHeight"</w:t>
              </w:r>
              <w:r w:rsidRPr="00942B17">
                <w:rPr>
                  <w:color w:val="F5844C"/>
                  <w:lang w:eastAsia="de-DE"/>
                </w:rPr>
                <w:t xml:space="preserve"> type</w:t>
              </w:r>
              <w:r w:rsidRPr="00942B17">
                <w:rPr>
                  <w:color w:val="FF8040"/>
                  <w:lang w:eastAsia="de-DE"/>
                </w:rPr>
                <w:t>=</w:t>
              </w:r>
              <w:r w:rsidRPr="00942B17">
                <w:rPr>
                  <w:lang w:eastAsia="de-DE"/>
                </w:rPr>
                <w:t>"xs:unsignedInt"</w:t>
              </w:r>
              <w:r w:rsidRPr="00942B17">
                <w:rPr>
                  <w:color w:val="F5844C"/>
                  <w:lang w:eastAsia="de-DE"/>
                </w:rPr>
                <w:t xml:space="preserve"> use</w:t>
              </w:r>
              <w:r w:rsidRPr="00942B17">
                <w:rPr>
                  <w:color w:val="FF8040"/>
                  <w:lang w:eastAsia="de-DE"/>
                </w:rPr>
                <w:t>=</w:t>
              </w:r>
              <w:r w:rsidRPr="00942B17">
                <w:rPr>
                  <w:lang w:eastAsia="de-DE"/>
                </w:rPr>
                <w:t>"required"</w:t>
              </w:r>
              <w:r w:rsidRPr="00942B17">
                <w:rPr>
                  <w:color w:val="000096"/>
                  <w:lang w:eastAsia="de-DE"/>
                </w:rPr>
                <w:t>/&gt;</w:t>
              </w:r>
              <w:r w:rsidRPr="00942B17">
                <w:rPr>
                  <w:color w:val="000000"/>
                  <w:lang w:eastAsia="de-DE"/>
                </w:rPr>
                <w:br/>
                <w:t xml:space="preserve">        </w:t>
              </w:r>
              <w:r w:rsidRPr="00942B17">
                <w:rPr>
                  <w:color w:val="003296"/>
                  <w:lang w:eastAsia="de-DE"/>
                </w:rPr>
                <w:t>&lt;xs:attribute</w:t>
              </w:r>
              <w:r w:rsidRPr="00942B17">
                <w:rPr>
                  <w:color w:val="F5844C"/>
                  <w:lang w:eastAsia="de-DE"/>
                </w:rPr>
                <w:t xml:space="preserve"> name</w:t>
              </w:r>
              <w:r w:rsidRPr="00942B17">
                <w:rPr>
                  <w:color w:val="FF8040"/>
                  <w:lang w:eastAsia="de-DE"/>
                </w:rPr>
                <w:t>=</w:t>
              </w:r>
              <w:r w:rsidRPr="00942B17">
                <w:rPr>
                  <w:lang w:eastAsia="de-DE"/>
                </w:rPr>
                <w:t>"screenWidth"</w:t>
              </w:r>
              <w:r w:rsidRPr="00942B17">
                <w:rPr>
                  <w:color w:val="F5844C"/>
                  <w:lang w:eastAsia="de-DE"/>
                </w:rPr>
                <w:t xml:space="preserve"> type</w:t>
              </w:r>
              <w:r w:rsidRPr="00942B17">
                <w:rPr>
                  <w:color w:val="FF8040"/>
                  <w:lang w:eastAsia="de-DE"/>
                </w:rPr>
                <w:t>=</w:t>
              </w:r>
              <w:r w:rsidRPr="00942B17">
                <w:rPr>
                  <w:lang w:eastAsia="de-DE"/>
                </w:rPr>
                <w:t>"xs:unsignedInt"</w:t>
              </w:r>
              <w:r w:rsidRPr="00942B17">
                <w:rPr>
                  <w:color w:val="F5844C"/>
                  <w:lang w:eastAsia="de-DE"/>
                </w:rPr>
                <w:t xml:space="preserve"> use</w:t>
              </w:r>
              <w:r w:rsidRPr="00942B17">
                <w:rPr>
                  <w:color w:val="FF8040"/>
                  <w:lang w:eastAsia="de-DE"/>
                </w:rPr>
                <w:t>=</w:t>
              </w:r>
              <w:r w:rsidRPr="00942B17">
                <w:rPr>
                  <w:lang w:eastAsia="de-DE"/>
                </w:rPr>
                <w:t>"required"</w:t>
              </w:r>
              <w:r w:rsidRPr="00942B17">
                <w:rPr>
                  <w:color w:val="000096"/>
                  <w:lang w:eastAsia="de-DE"/>
                </w:rPr>
                <w:t>/&gt;</w:t>
              </w:r>
              <w:r w:rsidRPr="00942B17">
                <w:rPr>
                  <w:color w:val="000000"/>
                  <w:lang w:eastAsia="de-DE"/>
                </w:rPr>
                <w:br/>
                <w:t xml:space="preserve">        </w:t>
              </w:r>
              <w:r w:rsidRPr="00942B17">
                <w:rPr>
                  <w:color w:val="003296"/>
                  <w:lang w:eastAsia="de-DE"/>
                </w:rPr>
                <w:t>&lt;xs:attribute</w:t>
              </w:r>
              <w:r w:rsidRPr="00942B17">
                <w:rPr>
                  <w:color w:val="F5844C"/>
                  <w:lang w:eastAsia="de-DE"/>
                </w:rPr>
                <w:t xml:space="preserve"> name</w:t>
              </w:r>
              <w:r w:rsidRPr="00942B17">
                <w:rPr>
                  <w:color w:val="FF8040"/>
                  <w:lang w:eastAsia="de-DE"/>
                </w:rPr>
                <w:t>=</w:t>
              </w:r>
              <w:r w:rsidRPr="00942B17">
                <w:rPr>
                  <w:lang w:eastAsia="de-DE"/>
                </w:rPr>
                <w:t>"screenHeight"</w:t>
              </w:r>
              <w:r w:rsidRPr="00942B17">
                <w:rPr>
                  <w:color w:val="F5844C"/>
                  <w:lang w:eastAsia="de-DE"/>
                </w:rPr>
                <w:t xml:space="preserve"> type</w:t>
              </w:r>
              <w:r w:rsidRPr="00942B17">
                <w:rPr>
                  <w:color w:val="FF8040"/>
                  <w:lang w:eastAsia="de-DE"/>
                </w:rPr>
                <w:t>=</w:t>
              </w:r>
              <w:r w:rsidRPr="00942B17">
                <w:rPr>
                  <w:lang w:eastAsia="de-DE"/>
                </w:rPr>
                <w:t>"xs:unsignedInt"</w:t>
              </w:r>
              <w:r w:rsidRPr="00942B17">
                <w:rPr>
                  <w:color w:val="F5844C"/>
                  <w:lang w:eastAsia="de-DE"/>
                </w:rPr>
                <w:t xml:space="preserve"> use</w:t>
              </w:r>
              <w:r w:rsidRPr="00942B17">
                <w:rPr>
                  <w:color w:val="FF8040"/>
                  <w:lang w:eastAsia="de-DE"/>
                </w:rPr>
                <w:t>=</w:t>
              </w:r>
              <w:r w:rsidRPr="00942B17">
                <w:rPr>
                  <w:lang w:eastAsia="de-DE"/>
                </w:rPr>
                <w:t>"required"</w:t>
              </w:r>
              <w:r w:rsidRPr="00942B17">
                <w:rPr>
                  <w:color w:val="000096"/>
                  <w:lang w:eastAsia="de-DE"/>
                </w:rPr>
                <w:t>/&gt;</w:t>
              </w:r>
            </w:moveTo>
          </w:p>
          <w:p w14:paraId="06EB9DBD" w14:textId="77777777" w:rsidR="00942B17" w:rsidRPr="00942B17" w:rsidRDefault="00942B17" w:rsidP="00942B17">
            <w:pPr>
              <w:pStyle w:val="PL"/>
              <w:rPr>
                <w:moveTo w:id="80" w:author="Thomas Stockhammer" w:date="2023-08-15T00:00:00Z"/>
                <w:color w:val="000096"/>
                <w:lang w:eastAsia="de-DE"/>
              </w:rPr>
            </w:pPr>
            <w:moveTo w:id="81" w:author="Thomas Stockhammer" w:date="2023-08-15T00:00:00Z">
              <w:r w:rsidRPr="00942B17">
                <w:rPr>
                  <w:color w:val="000000"/>
                  <w:lang w:eastAsia="de-DE"/>
                </w:rPr>
                <w:t xml:space="preserve">        </w:t>
              </w:r>
              <w:r w:rsidRPr="00942B17">
                <w:rPr>
                  <w:color w:val="003296"/>
                  <w:lang w:eastAsia="de-DE"/>
                </w:rPr>
                <w:t>&lt;xs:attribute</w:t>
              </w:r>
              <w:r w:rsidRPr="00942B17">
                <w:rPr>
                  <w:color w:val="F5844C"/>
                  <w:lang w:eastAsia="de-DE"/>
                </w:rPr>
                <w:t xml:space="preserve"> name</w:t>
              </w:r>
              <w:r w:rsidRPr="00942B17">
                <w:rPr>
                  <w:color w:val="FF8040"/>
                  <w:lang w:eastAsia="de-DE"/>
                </w:rPr>
                <w:t>=</w:t>
              </w:r>
              <w:r w:rsidRPr="00942B17">
                <w:rPr>
                  <w:lang w:eastAsia="de-DE"/>
                </w:rPr>
                <w:t>"pixelWidth"</w:t>
              </w:r>
              <w:r w:rsidRPr="00942B17">
                <w:rPr>
                  <w:color w:val="F5844C"/>
                  <w:lang w:eastAsia="de-DE"/>
                </w:rPr>
                <w:t xml:space="preserve"> type</w:t>
              </w:r>
              <w:r w:rsidRPr="00942B17">
                <w:rPr>
                  <w:color w:val="FF8040"/>
                  <w:lang w:eastAsia="de-DE"/>
                </w:rPr>
                <w:t>=</w:t>
              </w:r>
              <w:r w:rsidRPr="00942B17">
                <w:rPr>
                  <w:lang w:eastAsia="de-DE"/>
                </w:rPr>
                <w:t>"xs:double"</w:t>
              </w:r>
              <w:r w:rsidRPr="00942B17">
                <w:rPr>
                  <w:color w:val="F5844C"/>
                  <w:lang w:eastAsia="de-DE"/>
                </w:rPr>
                <w:t xml:space="preserve"> use</w:t>
              </w:r>
              <w:r w:rsidRPr="00942B17">
                <w:rPr>
                  <w:color w:val="FF8040"/>
                  <w:lang w:eastAsia="de-DE"/>
                </w:rPr>
                <w:t>=</w:t>
              </w:r>
              <w:r w:rsidRPr="00942B17">
                <w:rPr>
                  <w:lang w:eastAsia="de-DE"/>
                </w:rPr>
                <w:t>"required"</w:t>
              </w:r>
              <w:r w:rsidRPr="00942B17">
                <w:rPr>
                  <w:color w:val="000096"/>
                  <w:lang w:eastAsia="de-DE"/>
                </w:rPr>
                <w:t>/&gt;</w:t>
              </w:r>
              <w:r w:rsidRPr="00942B17">
                <w:rPr>
                  <w:color w:val="000000"/>
                  <w:lang w:eastAsia="de-DE"/>
                </w:rPr>
                <w:br/>
                <w:t xml:space="preserve">        </w:t>
              </w:r>
              <w:r w:rsidRPr="00942B17">
                <w:rPr>
                  <w:color w:val="003296"/>
                  <w:lang w:eastAsia="de-DE"/>
                </w:rPr>
                <w:t>&lt;xs:attribute</w:t>
              </w:r>
              <w:r w:rsidRPr="00942B17">
                <w:rPr>
                  <w:color w:val="F5844C"/>
                  <w:lang w:eastAsia="de-DE"/>
                </w:rPr>
                <w:t xml:space="preserve"> name</w:t>
              </w:r>
              <w:r w:rsidRPr="00942B17">
                <w:rPr>
                  <w:color w:val="FF8040"/>
                  <w:lang w:eastAsia="de-DE"/>
                </w:rPr>
                <w:t>=</w:t>
              </w:r>
              <w:r w:rsidRPr="00942B17">
                <w:rPr>
                  <w:lang w:eastAsia="de-DE"/>
                </w:rPr>
                <w:t>"pixelHeight"</w:t>
              </w:r>
              <w:r w:rsidRPr="00942B17">
                <w:rPr>
                  <w:color w:val="F5844C"/>
                  <w:lang w:eastAsia="de-DE"/>
                </w:rPr>
                <w:t xml:space="preserve"> type</w:t>
              </w:r>
              <w:r w:rsidRPr="00942B17">
                <w:rPr>
                  <w:color w:val="FF8040"/>
                  <w:lang w:eastAsia="de-DE"/>
                </w:rPr>
                <w:t>=</w:t>
              </w:r>
              <w:r w:rsidRPr="00942B17">
                <w:rPr>
                  <w:lang w:eastAsia="de-DE"/>
                </w:rPr>
                <w:t>"xs:double"</w:t>
              </w:r>
              <w:r w:rsidRPr="00942B17">
                <w:rPr>
                  <w:color w:val="F5844C"/>
                  <w:lang w:eastAsia="de-DE"/>
                </w:rPr>
                <w:t xml:space="preserve"> use</w:t>
              </w:r>
              <w:r w:rsidRPr="00942B17">
                <w:rPr>
                  <w:color w:val="FF8040"/>
                  <w:lang w:eastAsia="de-DE"/>
                </w:rPr>
                <w:t>=</w:t>
              </w:r>
              <w:r w:rsidRPr="00942B17">
                <w:rPr>
                  <w:lang w:eastAsia="de-DE"/>
                </w:rPr>
                <w:t>"required"</w:t>
              </w:r>
              <w:r w:rsidRPr="00942B17">
                <w:rPr>
                  <w:color w:val="000096"/>
                  <w:lang w:eastAsia="de-DE"/>
                </w:rPr>
                <w:t>/&gt;</w:t>
              </w:r>
            </w:moveTo>
          </w:p>
          <w:p w14:paraId="180F0BEB" w14:textId="77777777" w:rsidR="00942B17" w:rsidRPr="00942B17" w:rsidRDefault="00942B17" w:rsidP="00942B17">
            <w:pPr>
              <w:pStyle w:val="PL"/>
              <w:rPr>
                <w:moveTo w:id="82" w:author="Thomas Stockhammer" w:date="2023-08-15T00:00:00Z"/>
                <w:color w:val="000096"/>
                <w:lang w:eastAsia="de-DE"/>
              </w:rPr>
            </w:pPr>
            <w:moveTo w:id="83" w:author="Thomas Stockhammer" w:date="2023-08-15T00:00:00Z">
              <w:r w:rsidRPr="00942B17">
                <w:rPr>
                  <w:color w:val="000000"/>
                  <w:lang w:eastAsia="de-DE"/>
                </w:rPr>
                <w:t xml:space="preserve">        </w:t>
              </w:r>
              <w:r w:rsidRPr="00942B17">
                <w:rPr>
                  <w:color w:val="003296"/>
                  <w:lang w:eastAsia="de-DE"/>
                </w:rPr>
                <w:t>&lt;xs:attribute</w:t>
              </w:r>
              <w:r w:rsidRPr="00942B17">
                <w:rPr>
                  <w:color w:val="F5844C"/>
                  <w:lang w:eastAsia="de-DE"/>
                </w:rPr>
                <w:t xml:space="preserve"> name</w:t>
              </w:r>
              <w:r w:rsidRPr="00942B17">
                <w:rPr>
                  <w:color w:val="FF8040"/>
                  <w:lang w:eastAsia="de-DE"/>
                </w:rPr>
                <w:t>=</w:t>
              </w:r>
              <w:r w:rsidRPr="00942B17">
                <w:rPr>
                  <w:lang w:eastAsia="de-DE"/>
                </w:rPr>
                <w:t>"fieldOfView"</w:t>
              </w:r>
              <w:r w:rsidRPr="00942B17">
                <w:rPr>
                  <w:color w:val="F5844C"/>
                  <w:lang w:eastAsia="de-DE"/>
                </w:rPr>
                <w:t xml:space="preserve"> type</w:t>
              </w:r>
              <w:r w:rsidRPr="00942B17">
                <w:rPr>
                  <w:color w:val="FF8040"/>
                  <w:lang w:eastAsia="de-DE"/>
                </w:rPr>
                <w:t>=</w:t>
              </w:r>
              <w:r w:rsidRPr="00942B17">
                <w:rPr>
                  <w:lang w:eastAsia="de-DE"/>
                </w:rPr>
                <w:t>"xs:double"</w:t>
              </w:r>
              <w:r w:rsidRPr="00942B17">
                <w:rPr>
                  <w:color w:val="F5844C"/>
                  <w:lang w:eastAsia="de-DE"/>
                </w:rPr>
                <w:t xml:space="preserve"> use</w:t>
              </w:r>
              <w:r w:rsidRPr="00942B17">
                <w:rPr>
                  <w:color w:val="FF8040"/>
                  <w:lang w:eastAsia="de-DE"/>
                </w:rPr>
                <w:t>=</w:t>
              </w:r>
              <w:r w:rsidRPr="00942B17">
                <w:rPr>
                  <w:lang w:eastAsia="de-DE"/>
                </w:rPr>
                <w:t>"required"</w:t>
              </w:r>
              <w:r w:rsidRPr="00942B17">
                <w:rPr>
                  <w:color w:val="000096"/>
                  <w:lang w:eastAsia="de-DE"/>
                </w:rPr>
                <w:t>/&gt;</w:t>
              </w:r>
              <w:r w:rsidRPr="00942B17">
                <w:rPr>
                  <w:color w:val="000000"/>
                  <w:lang w:eastAsia="de-DE"/>
                </w:rPr>
                <w:br/>
                <w:t xml:space="preserve">        </w:t>
              </w:r>
              <w:r w:rsidRPr="00942B17">
                <w:rPr>
                  <w:color w:val="003296"/>
                  <w:lang w:eastAsia="de-DE"/>
                </w:rPr>
                <w:t>&lt;xs:anyAttribute</w:t>
              </w:r>
              <w:r w:rsidRPr="00942B17">
                <w:rPr>
                  <w:color w:val="F5844C"/>
                  <w:lang w:eastAsia="de-DE"/>
                </w:rPr>
                <w:t xml:space="preserve"> processContents</w:t>
              </w:r>
              <w:r w:rsidRPr="00942B17">
                <w:rPr>
                  <w:color w:val="FF8040"/>
                  <w:lang w:eastAsia="de-DE"/>
                </w:rPr>
                <w:t>=</w:t>
              </w:r>
              <w:r w:rsidRPr="00942B17">
                <w:rPr>
                  <w:lang w:eastAsia="de-DE"/>
                </w:rPr>
                <w:t>"skip"</w:t>
              </w:r>
              <w:r w:rsidRPr="00942B17">
                <w:rPr>
                  <w:color w:val="000096"/>
                  <w:lang w:eastAsia="de-DE"/>
                </w:rPr>
                <w:t>/&gt;</w:t>
              </w:r>
            </w:moveTo>
          </w:p>
          <w:p w14:paraId="1448E8F3" w14:textId="77777777" w:rsidR="00942B17" w:rsidRPr="00942B17" w:rsidRDefault="00942B17" w:rsidP="00942B17">
            <w:pPr>
              <w:pStyle w:val="PL"/>
              <w:rPr>
                <w:moveTo w:id="84" w:author="Thomas Stockhammer" w:date="2023-08-15T00:00:00Z"/>
                <w:color w:val="000000"/>
                <w:lang w:val="de-DE" w:eastAsia="zh-CN"/>
              </w:rPr>
            </w:pPr>
            <w:moveTo w:id="85" w:author="Thomas Stockhammer" w:date="2023-08-15T00:00:00Z">
              <w:r w:rsidRPr="00942B17">
                <w:rPr>
                  <w:color w:val="000000"/>
                  <w:lang w:eastAsia="de-DE"/>
                </w:rPr>
                <w:t xml:space="preserve">    </w:t>
              </w:r>
              <w:r w:rsidRPr="00942B17">
                <w:rPr>
                  <w:color w:val="003296"/>
                  <w:lang w:val="de-DE" w:eastAsia="de-DE"/>
                </w:rPr>
                <w:t>&lt;/xs:complexType&gt;</w:t>
              </w:r>
            </w:moveTo>
          </w:p>
          <w:p w14:paraId="4C1D7D0E" w14:textId="77777777" w:rsidR="00942B17" w:rsidRPr="00942B17" w:rsidDel="000A3DB6" w:rsidRDefault="00942B17" w:rsidP="00942B17">
            <w:pPr>
              <w:pStyle w:val="PL"/>
              <w:rPr>
                <w:del w:id="86" w:author="Thomas Stockhammer" w:date="2023-08-24T09:36:00Z"/>
                <w:moveTo w:id="87" w:author="Thomas Stockhammer" w:date="2023-08-15T00:00:00Z"/>
                <w:lang w:val="de-DE"/>
                <w:rPrChange w:id="88" w:author="Thomas Stockhammer" w:date="2023-08-15T00:01:00Z">
                  <w:rPr>
                    <w:del w:id="89" w:author="Thomas Stockhammer" w:date="2023-08-24T09:36:00Z"/>
                    <w:moveTo w:id="90" w:author="Thomas Stockhammer" w:date="2023-08-15T00:00:00Z"/>
                    <w:highlight w:val="white"/>
                    <w:lang w:val="de-DE"/>
                  </w:rPr>
                </w:rPrChange>
              </w:rPr>
            </w:pPr>
            <w:moveTo w:id="91" w:author="Thomas Stockhammer" w:date="2023-08-15T00:00:00Z">
              <w:r w:rsidRPr="00942B17">
                <w:rPr>
                  <w:lang w:val="de-DE"/>
                </w:rPr>
                <w:t>&lt;/xs:schema&gt;</w:t>
              </w:r>
            </w:moveTo>
          </w:p>
          <w:p w14:paraId="22536691" w14:textId="317E010E" w:rsidR="00942B17" w:rsidRPr="00942B17" w:rsidDel="000A3DB6" w:rsidRDefault="00942B17" w:rsidP="00942B17">
            <w:pPr>
              <w:pStyle w:val="FP"/>
              <w:rPr>
                <w:del w:id="92" w:author="Thomas Stockhammer" w:date="2023-08-24T09:36:00Z"/>
                <w:moveTo w:id="93" w:author="Thomas Stockhammer" w:date="2023-08-15T00:00:00Z"/>
                <w:lang w:val="de-DE"/>
              </w:rPr>
            </w:pPr>
          </w:p>
          <w:p w14:paraId="74929267" w14:textId="45E60EEC" w:rsidR="00942B17" w:rsidRPr="00942B17" w:rsidDel="000A3DB6" w:rsidRDefault="00942B17" w:rsidP="00942B17">
            <w:pPr>
              <w:pStyle w:val="PL"/>
              <w:rPr>
                <w:del w:id="94" w:author="Thomas Stockhammer" w:date="2023-08-24T09:36:00Z"/>
                <w:moveTo w:id="95" w:author="Thomas Stockhammer" w:date="2023-08-15T00:00:00Z"/>
                <w:lang w:val="de-DE"/>
              </w:rPr>
            </w:pPr>
            <w:moveTo w:id="96" w:author="Thomas Stockhammer" w:date="2023-08-15T00:00:00Z">
              <w:del w:id="97" w:author="Thomas Stockhammer" w:date="2023-08-24T09:36:00Z">
                <w:r w:rsidRPr="00942B17" w:rsidDel="000A3DB6">
                  <w:rPr>
                    <w:lang w:val="de-DE"/>
                  </w:rPr>
                  <w:delText>&lt;?xml version="1.0" encoding="UTF-8"?&gt;</w:delText>
                </w:r>
              </w:del>
            </w:moveTo>
          </w:p>
          <w:p w14:paraId="36076F6E" w14:textId="4DED876A" w:rsidR="00942B17" w:rsidRPr="00942B17" w:rsidDel="000A3DB6" w:rsidRDefault="00942B17" w:rsidP="00942B17">
            <w:pPr>
              <w:pStyle w:val="PL"/>
              <w:rPr>
                <w:del w:id="98" w:author="Thomas Stockhammer" w:date="2023-08-24T09:36:00Z"/>
                <w:moveTo w:id="99" w:author="Thomas Stockhammer" w:date="2023-08-15T00:00:00Z"/>
                <w:lang w:val="de-DE"/>
              </w:rPr>
            </w:pPr>
            <w:moveTo w:id="100" w:author="Thomas Stockhammer" w:date="2023-08-15T00:00:00Z">
              <w:del w:id="101" w:author="Thomas Stockhammer" w:date="2023-08-24T09:36:00Z">
                <w:r w:rsidRPr="00942B17" w:rsidDel="000A3DB6">
                  <w:rPr>
                    <w:lang w:val="de-DE"/>
                  </w:rPr>
                  <w:delText>&lt;xs:schema</w:delText>
                </w:r>
                <w:r w:rsidRPr="00942B17" w:rsidDel="000A3DB6">
                  <w:rPr>
                    <w:lang w:val="de-DE"/>
                  </w:rPr>
                  <w:tab/>
                  <w:delText xml:space="preserve">xmlns="urn:3gpp:metadata:2016:PSS:schemaVersion" </w:delText>
                </w:r>
              </w:del>
            </w:moveTo>
          </w:p>
          <w:p w14:paraId="564AAC19" w14:textId="7BF5E603" w:rsidR="00942B17" w:rsidRPr="00942B17" w:rsidDel="000A3DB6" w:rsidRDefault="00942B17" w:rsidP="00942B17">
            <w:pPr>
              <w:pStyle w:val="PL"/>
              <w:rPr>
                <w:del w:id="102" w:author="Thomas Stockhammer" w:date="2023-08-24T09:36:00Z"/>
                <w:moveTo w:id="103" w:author="Thomas Stockhammer" w:date="2023-08-15T00:00:00Z"/>
                <w:lang w:val="de-DE"/>
              </w:rPr>
            </w:pPr>
            <w:moveTo w:id="104" w:author="Thomas Stockhammer" w:date="2023-08-15T00:00:00Z">
              <w:del w:id="105" w:author="Thomas Stockhammer" w:date="2023-08-24T09:36:00Z">
                <w:r w:rsidRPr="00942B17" w:rsidDel="000A3DB6">
                  <w:rPr>
                    <w:lang w:val="de-DE"/>
                  </w:rPr>
                  <w:tab/>
                </w:r>
                <w:r w:rsidRPr="00942B17" w:rsidDel="000A3DB6">
                  <w:rPr>
                    <w:lang w:val="de-DE"/>
                  </w:rPr>
                  <w:tab/>
                </w:r>
                <w:r w:rsidRPr="00942B17" w:rsidDel="000A3DB6">
                  <w:rPr>
                    <w:lang w:val="de-DE"/>
                  </w:rPr>
                  <w:tab/>
                  <w:delText>xmlns:xs="http://www.w3.org/2001/XMLSchema"</w:delText>
                </w:r>
              </w:del>
            </w:moveTo>
          </w:p>
          <w:p w14:paraId="09B90C75" w14:textId="69E5F1DB" w:rsidR="00942B17" w:rsidRPr="00942B17" w:rsidDel="000A3DB6" w:rsidRDefault="00942B17" w:rsidP="00942B17">
            <w:pPr>
              <w:pStyle w:val="PL"/>
              <w:rPr>
                <w:del w:id="106" w:author="Thomas Stockhammer" w:date="2023-08-24T09:36:00Z"/>
                <w:moveTo w:id="107" w:author="Thomas Stockhammer" w:date="2023-08-15T00:00:00Z"/>
                <w:lang w:val="en-US"/>
              </w:rPr>
            </w:pPr>
            <w:moveTo w:id="108" w:author="Thomas Stockhammer" w:date="2023-08-15T00:00:00Z">
              <w:del w:id="109" w:author="Thomas Stockhammer" w:date="2023-08-24T09:36:00Z">
                <w:r w:rsidRPr="00942B17" w:rsidDel="000A3DB6">
                  <w:rPr>
                    <w:lang w:val="de-DE"/>
                  </w:rPr>
                  <w:tab/>
                </w:r>
                <w:r w:rsidRPr="00942B17" w:rsidDel="000A3DB6">
                  <w:rPr>
                    <w:lang w:val="de-DE"/>
                  </w:rPr>
                  <w:tab/>
                </w:r>
                <w:r w:rsidRPr="00942B17" w:rsidDel="000A3DB6">
                  <w:rPr>
                    <w:lang w:val="de-DE"/>
                  </w:rPr>
                  <w:tab/>
                </w:r>
                <w:r w:rsidRPr="00942B17" w:rsidDel="000A3DB6">
                  <w:rPr>
                    <w:lang w:val="en-US"/>
                  </w:rPr>
                  <w:delText>targetNamespace="urn:3gpp:metadata:2016:PSS:schemaVersion"</w:delText>
                </w:r>
              </w:del>
            </w:moveTo>
          </w:p>
          <w:p w14:paraId="1B1FA206" w14:textId="7BBA19A2" w:rsidR="00942B17" w:rsidRPr="00942B17" w:rsidDel="00CB3A33" w:rsidRDefault="00942B17" w:rsidP="00942B17">
            <w:pPr>
              <w:pStyle w:val="PL"/>
              <w:rPr>
                <w:del w:id="110" w:author="Thomas Stockhammer" w:date="2023-08-15T00:05:00Z"/>
                <w:moveTo w:id="111" w:author="Thomas Stockhammer" w:date="2023-08-15T00:00:00Z"/>
                <w:lang w:val="en-US"/>
              </w:rPr>
            </w:pPr>
            <w:moveTo w:id="112" w:author="Thomas Stockhammer" w:date="2023-08-15T00:00:00Z">
              <w:del w:id="113" w:author="Thomas Stockhammer" w:date="2023-08-24T09:36:00Z">
                <w:r w:rsidRPr="00942B17" w:rsidDel="000A3DB6">
                  <w:rPr>
                    <w:lang w:val="en-US"/>
                  </w:rPr>
                  <w:tab/>
                </w:r>
                <w:r w:rsidRPr="00942B17" w:rsidDel="000A3DB6">
                  <w:rPr>
                    <w:lang w:val="en-US"/>
                  </w:rPr>
                  <w:tab/>
                </w:r>
                <w:r w:rsidRPr="00942B17" w:rsidDel="000A3DB6">
                  <w:rPr>
                    <w:lang w:val="en-US"/>
                  </w:rPr>
                  <w:tab/>
                  <w:delText>elementFormDefault="qualified"&gt;</w:delText>
                </w:r>
              </w:del>
            </w:moveTo>
          </w:p>
          <w:p w14:paraId="27977887" w14:textId="2D7661C0" w:rsidR="00942B17" w:rsidRPr="00942B17" w:rsidDel="000A3DB6" w:rsidRDefault="00942B17" w:rsidP="00942B17">
            <w:pPr>
              <w:pStyle w:val="PL"/>
              <w:rPr>
                <w:del w:id="114" w:author="Thomas Stockhammer" w:date="2023-08-24T09:36:00Z"/>
                <w:moveTo w:id="115" w:author="Thomas Stockhammer" w:date="2023-08-15T00:00:00Z"/>
                <w:lang w:val="en-US"/>
              </w:rPr>
            </w:pPr>
          </w:p>
          <w:p w14:paraId="78F79D4B" w14:textId="1B15796E" w:rsidR="00942B17" w:rsidRPr="00942B17" w:rsidDel="000A3DB6" w:rsidRDefault="00942B17" w:rsidP="00942B17">
            <w:pPr>
              <w:pStyle w:val="PL"/>
              <w:rPr>
                <w:del w:id="116" w:author="Thomas Stockhammer" w:date="2023-08-24T09:36:00Z"/>
                <w:moveTo w:id="117" w:author="Thomas Stockhammer" w:date="2023-08-15T00:00:00Z"/>
                <w:lang w:val="en-US"/>
              </w:rPr>
            </w:pPr>
            <w:moveTo w:id="118" w:author="Thomas Stockhammer" w:date="2023-08-15T00:00:00Z">
              <w:del w:id="119" w:author="Thomas Stockhammer" w:date="2023-08-24T09:36:00Z">
                <w:r w:rsidRPr="00942B17" w:rsidDel="000A3DB6">
                  <w:rPr>
                    <w:lang w:val="en-US"/>
                  </w:rPr>
                  <w:tab/>
                  <w:delText>&lt;xs:element name="schemaVersion" type="xs:unsignedInt"/&gt;</w:delText>
                </w:r>
              </w:del>
            </w:moveTo>
          </w:p>
          <w:p w14:paraId="4E5A46AC" w14:textId="21E0312D" w:rsidR="00942B17" w:rsidRPr="00942B17" w:rsidDel="00CB3A33" w:rsidRDefault="00942B17" w:rsidP="00942B17">
            <w:pPr>
              <w:pStyle w:val="PL"/>
              <w:rPr>
                <w:del w:id="120" w:author="Thomas Stockhammer" w:date="2023-08-15T00:05:00Z"/>
                <w:moveTo w:id="121" w:author="Thomas Stockhammer" w:date="2023-08-15T00:00:00Z"/>
                <w:lang w:val="en-US"/>
              </w:rPr>
            </w:pPr>
            <w:moveTo w:id="122" w:author="Thomas Stockhammer" w:date="2023-08-15T00:00:00Z">
              <w:del w:id="123" w:author="Thomas Stockhammer" w:date="2023-08-24T09:36:00Z">
                <w:r w:rsidRPr="00942B17" w:rsidDel="000A3DB6">
                  <w:rPr>
                    <w:lang w:val="en-US"/>
                  </w:rPr>
                  <w:tab/>
                  <w:delText>&lt;xs:element name="delimiter" type="xs:byte"/&gt;</w:delText>
                </w:r>
                <w:r w:rsidRPr="00942B17" w:rsidDel="000A3DB6">
                  <w:rPr>
                    <w:lang w:val="en-US"/>
                  </w:rPr>
                  <w:tab/>
                </w:r>
              </w:del>
            </w:moveTo>
          </w:p>
          <w:p w14:paraId="78561B35" w14:textId="30CB5860" w:rsidR="00942B17" w:rsidRPr="00942B17" w:rsidDel="000A3DB6" w:rsidRDefault="00942B17" w:rsidP="00942B17">
            <w:pPr>
              <w:pStyle w:val="PL"/>
              <w:rPr>
                <w:del w:id="124" w:author="Thomas Stockhammer" w:date="2023-08-24T09:36:00Z"/>
                <w:moveTo w:id="125" w:author="Thomas Stockhammer" w:date="2023-08-15T00:00:00Z"/>
                <w:lang w:val="en-US"/>
              </w:rPr>
            </w:pPr>
          </w:p>
          <w:p w14:paraId="1A5EC195" w14:textId="040A2A3A" w:rsidR="00942B17" w:rsidDel="00942B17" w:rsidRDefault="00942B17" w:rsidP="00942B17">
            <w:pPr>
              <w:pStyle w:val="PL"/>
              <w:rPr>
                <w:del w:id="126" w:author="Thomas Stockhammer" w:date="2023-08-15T00:01:00Z"/>
                <w:moveTo w:id="127" w:author="Thomas Stockhammer" w:date="2023-08-15T00:00:00Z"/>
              </w:rPr>
            </w:pPr>
            <w:moveTo w:id="128" w:author="Thomas Stockhammer" w:date="2023-08-15T00:00:00Z">
              <w:del w:id="129" w:author="Thomas Stockhammer" w:date="2023-08-24T09:36:00Z">
                <w:r w:rsidRPr="00942B17" w:rsidDel="000A3DB6">
                  <w:rPr>
                    <w:lang w:val="en-US"/>
                  </w:rPr>
                  <w:delText>&lt;/xs:schema&gt;</w:delText>
                </w:r>
              </w:del>
            </w:moveTo>
          </w:p>
          <w:moveToRangeEnd w:id="27"/>
          <w:p w14:paraId="2F3E1CAD" w14:textId="351D3035" w:rsidR="005C0701" w:rsidRPr="00651DD0" w:rsidRDefault="005C0701" w:rsidP="00811413">
            <w:pPr>
              <w:pStyle w:val="PL"/>
              <w:rPr>
                <w:ins w:id="130" w:author="Thomas Stockhammer" w:date="2023-08-15T00:00:00Z"/>
                <w:color w:val="000096"/>
                <w:lang w:eastAsia="de-DE"/>
              </w:rPr>
            </w:pPr>
          </w:p>
        </w:tc>
      </w:tr>
    </w:tbl>
    <w:p w14:paraId="64F04692" w14:textId="2A82E137" w:rsidR="005C0701" w:rsidDel="00B242E7" w:rsidRDefault="005C0701" w:rsidP="00B242E7">
      <w:pPr>
        <w:rPr>
          <w:del w:id="131" w:author="Thomas Stockhammer" w:date="2023-08-15T00:03:00Z"/>
        </w:rPr>
      </w:pPr>
    </w:p>
    <w:p w14:paraId="5C6550A0" w14:textId="77777777" w:rsidR="00B242E7" w:rsidRDefault="00B242E7" w:rsidP="002F71B5">
      <w:pPr>
        <w:pStyle w:val="FP"/>
        <w:rPr>
          <w:ins w:id="132" w:author="Thomas Stockhammer" w:date="2023-08-24T09:36:00Z"/>
        </w:rPr>
      </w:pPr>
    </w:p>
    <w:p w14:paraId="4963D351" w14:textId="63B60FCB" w:rsidR="00B242E7" w:rsidRDefault="00B242E7" w:rsidP="00B242E7">
      <w:pPr>
        <w:rPr>
          <w:ins w:id="133" w:author="Thomas Stockhammer" w:date="2023-08-24T09:36:00Z"/>
        </w:rPr>
      </w:pPr>
      <w:ins w:id="134" w:author="Thomas Stockhammer" w:date="2023-08-24T09:36:00Z">
        <w:r>
          <w:t>The schema in Listing 10.6.2-</w:t>
        </w:r>
        <w:r w:rsidR="000A3DB6">
          <w:t>3</w:t>
        </w:r>
        <w:r>
          <w:t xml:space="preserve"> is </w:t>
        </w:r>
        <w:r w:rsidR="000A3DB6">
          <w:t xml:space="preserve">providing the schema for the </w:t>
        </w:r>
      </w:ins>
      <w:ins w:id="135" w:author="Thomas Stockhammer" w:date="2023-08-24T09:37:00Z">
        <w:r w:rsidR="000A3DB6">
          <w:t>version</w:t>
        </w:r>
      </w:ins>
      <w:ins w:id="136" w:author="Thomas Stockhammer" w:date="2023-08-24T09:36:00Z">
        <w:r>
          <w:t>.</w:t>
        </w:r>
      </w:ins>
    </w:p>
    <w:p w14:paraId="15AEA10C" w14:textId="18384F46" w:rsidR="00B242E7" w:rsidRDefault="00B242E7" w:rsidP="00B242E7">
      <w:pPr>
        <w:pStyle w:val="TH"/>
        <w:rPr>
          <w:ins w:id="137" w:author="Thomas Stockhammer" w:date="2023-08-24T09:36:00Z"/>
        </w:rPr>
      </w:pPr>
      <w:ins w:id="138" w:author="Thomas Stockhammer" w:date="2023-08-24T09:36:00Z">
        <w:r>
          <w:t>Listing 10.6.2-</w:t>
        </w:r>
        <w:r w:rsidR="000A3DB6">
          <w:t>3</w:t>
        </w:r>
        <w:r>
          <w:t xml:space="preserve">: </w:t>
        </w:r>
      </w:ins>
      <w:ins w:id="139" w:author="Thomas Stockhammer" w:date="2023-08-24T09:37:00Z">
        <w:r w:rsidR="000A3DB6">
          <w:t>XML S</w:t>
        </w:r>
        <w:r w:rsidR="000A3DB6">
          <w:t>chema for the version</w:t>
        </w:r>
      </w:ins>
    </w:p>
    <w:tbl>
      <w:tblPr>
        <w:tblW w:w="0" w:type="auto"/>
        <w:tblLook w:val="04A0" w:firstRow="1" w:lastRow="0" w:firstColumn="1" w:lastColumn="0" w:noHBand="0" w:noVBand="1"/>
      </w:tblPr>
      <w:tblGrid>
        <w:gridCol w:w="9495"/>
      </w:tblGrid>
      <w:tr w:rsidR="00B242E7" w:rsidRPr="00651DD0" w14:paraId="16F036C7" w14:textId="77777777" w:rsidTr="00E31B07">
        <w:trPr>
          <w:ins w:id="140" w:author="Thomas Stockhammer" w:date="2023-08-24T09:36:00Z"/>
        </w:trPr>
        <w:tc>
          <w:tcPr>
            <w:tcW w:w="9495" w:type="dxa"/>
            <w:shd w:val="solid" w:color="C0C0C0" w:fill="FFFFFF"/>
          </w:tcPr>
          <w:p w14:paraId="703E06ED" w14:textId="77777777" w:rsidR="00B242E7" w:rsidRPr="00942B17" w:rsidRDefault="00B242E7" w:rsidP="00E31B07">
            <w:pPr>
              <w:pStyle w:val="PL"/>
              <w:rPr>
                <w:ins w:id="141" w:author="Thomas Stockhammer" w:date="2023-08-24T09:36:00Z"/>
                <w:lang w:val="de-DE"/>
              </w:rPr>
            </w:pPr>
            <w:ins w:id="142" w:author="Thomas Stockhammer" w:date="2023-08-24T09:36:00Z">
              <w:r w:rsidRPr="00942B17">
                <w:rPr>
                  <w:lang w:val="de-DE"/>
                </w:rPr>
                <w:t>&lt;?xml version="1.0" encoding="UTF-8"?&gt;</w:t>
              </w:r>
            </w:ins>
          </w:p>
          <w:p w14:paraId="169CB3BA" w14:textId="77777777" w:rsidR="00B242E7" w:rsidRPr="00942B17" w:rsidRDefault="00B242E7" w:rsidP="00E31B07">
            <w:pPr>
              <w:pStyle w:val="PL"/>
              <w:rPr>
                <w:ins w:id="143" w:author="Thomas Stockhammer" w:date="2023-08-24T09:36:00Z"/>
                <w:lang w:val="de-DE"/>
              </w:rPr>
            </w:pPr>
            <w:ins w:id="144" w:author="Thomas Stockhammer" w:date="2023-08-24T09:36:00Z">
              <w:r w:rsidRPr="00942B17">
                <w:rPr>
                  <w:lang w:val="de-DE"/>
                </w:rPr>
                <w:t>&lt;xs:schema</w:t>
              </w:r>
              <w:r w:rsidRPr="00942B17">
                <w:rPr>
                  <w:lang w:val="de-DE"/>
                </w:rPr>
                <w:tab/>
                <w:t xml:space="preserve">xmlns="urn:3gpp:metadata:2016:PSS:schemaVersion" </w:t>
              </w:r>
            </w:ins>
          </w:p>
          <w:p w14:paraId="14A7A357" w14:textId="77777777" w:rsidR="00B242E7" w:rsidRPr="00942B17" w:rsidRDefault="00B242E7" w:rsidP="00E31B07">
            <w:pPr>
              <w:pStyle w:val="PL"/>
              <w:rPr>
                <w:ins w:id="145" w:author="Thomas Stockhammer" w:date="2023-08-24T09:36:00Z"/>
                <w:lang w:val="de-DE"/>
              </w:rPr>
            </w:pPr>
            <w:ins w:id="146" w:author="Thomas Stockhammer" w:date="2023-08-24T09:36:00Z">
              <w:r w:rsidRPr="00942B17">
                <w:rPr>
                  <w:lang w:val="de-DE"/>
                </w:rPr>
                <w:tab/>
              </w:r>
              <w:r w:rsidRPr="00942B17">
                <w:rPr>
                  <w:lang w:val="de-DE"/>
                </w:rPr>
                <w:tab/>
              </w:r>
              <w:r w:rsidRPr="00942B17">
                <w:rPr>
                  <w:lang w:val="de-DE"/>
                </w:rPr>
                <w:tab/>
                <w:t>xmlns:xs="http://www.w3.org/2001/XMLSchema"</w:t>
              </w:r>
            </w:ins>
          </w:p>
          <w:p w14:paraId="7E31FFFE" w14:textId="77777777" w:rsidR="00B242E7" w:rsidRPr="00942B17" w:rsidRDefault="00B242E7" w:rsidP="00E31B07">
            <w:pPr>
              <w:pStyle w:val="PL"/>
              <w:rPr>
                <w:ins w:id="147" w:author="Thomas Stockhammer" w:date="2023-08-24T09:36:00Z"/>
                <w:lang w:val="en-US"/>
              </w:rPr>
            </w:pPr>
            <w:ins w:id="148" w:author="Thomas Stockhammer" w:date="2023-08-24T09:36:00Z">
              <w:r w:rsidRPr="00942B17">
                <w:rPr>
                  <w:lang w:val="de-DE"/>
                </w:rPr>
                <w:tab/>
              </w:r>
              <w:r w:rsidRPr="00942B17">
                <w:rPr>
                  <w:lang w:val="de-DE"/>
                </w:rPr>
                <w:tab/>
              </w:r>
              <w:r w:rsidRPr="00942B17">
                <w:rPr>
                  <w:lang w:val="de-DE"/>
                </w:rPr>
                <w:tab/>
              </w:r>
              <w:r w:rsidRPr="00942B17">
                <w:rPr>
                  <w:lang w:val="en-US"/>
                </w:rPr>
                <w:t>targetNamespace="urn:3gpp:metadata:2016:PSS:schemaVersion"</w:t>
              </w:r>
            </w:ins>
          </w:p>
          <w:p w14:paraId="5F36A6BD" w14:textId="77777777" w:rsidR="00B242E7" w:rsidRPr="00942B17" w:rsidRDefault="00B242E7" w:rsidP="00E31B07">
            <w:pPr>
              <w:pStyle w:val="PL"/>
              <w:rPr>
                <w:ins w:id="149" w:author="Thomas Stockhammer" w:date="2023-08-24T09:36:00Z"/>
                <w:lang w:val="en-US"/>
              </w:rPr>
            </w:pPr>
            <w:ins w:id="150" w:author="Thomas Stockhammer" w:date="2023-08-24T09:36:00Z">
              <w:r w:rsidRPr="00942B17">
                <w:rPr>
                  <w:lang w:val="en-US"/>
                </w:rPr>
                <w:tab/>
              </w:r>
              <w:r w:rsidRPr="00942B17">
                <w:rPr>
                  <w:lang w:val="en-US"/>
                </w:rPr>
                <w:tab/>
              </w:r>
              <w:r w:rsidRPr="00942B17">
                <w:rPr>
                  <w:lang w:val="en-US"/>
                </w:rPr>
                <w:tab/>
                <w:t>elementFormDefault="qualified"&gt;</w:t>
              </w:r>
            </w:ins>
          </w:p>
          <w:p w14:paraId="4EA7770D" w14:textId="77777777" w:rsidR="00B242E7" w:rsidRPr="00942B17" w:rsidRDefault="00B242E7" w:rsidP="00E31B07">
            <w:pPr>
              <w:pStyle w:val="PL"/>
              <w:rPr>
                <w:ins w:id="151" w:author="Thomas Stockhammer" w:date="2023-08-24T09:36:00Z"/>
                <w:lang w:val="en-US"/>
              </w:rPr>
            </w:pPr>
            <w:ins w:id="152" w:author="Thomas Stockhammer" w:date="2023-08-24T09:36:00Z">
              <w:r w:rsidRPr="00942B17">
                <w:rPr>
                  <w:lang w:val="en-US"/>
                </w:rPr>
                <w:tab/>
                <w:t>&lt;xs:element name="schemaVersion" type="xs:unsignedInt"/&gt;</w:t>
              </w:r>
            </w:ins>
          </w:p>
          <w:p w14:paraId="098F1820" w14:textId="77777777" w:rsidR="00B242E7" w:rsidRPr="00942B17" w:rsidRDefault="00B242E7" w:rsidP="00E31B07">
            <w:pPr>
              <w:pStyle w:val="PL"/>
              <w:rPr>
                <w:ins w:id="153" w:author="Thomas Stockhammer" w:date="2023-08-24T09:36:00Z"/>
                <w:lang w:val="en-US"/>
              </w:rPr>
            </w:pPr>
            <w:ins w:id="154" w:author="Thomas Stockhammer" w:date="2023-08-24T09:36:00Z">
              <w:r w:rsidRPr="00942B17">
                <w:rPr>
                  <w:lang w:val="en-US"/>
                </w:rPr>
                <w:tab/>
                <w:t>&lt;xs:element name="delimiter" type="xs:byte"/&gt;</w:t>
              </w:r>
              <w:r w:rsidRPr="00942B17">
                <w:rPr>
                  <w:lang w:val="en-US"/>
                </w:rPr>
                <w:tab/>
              </w:r>
            </w:ins>
          </w:p>
          <w:p w14:paraId="519D3467" w14:textId="77777777" w:rsidR="00B242E7" w:rsidRPr="00651DD0" w:rsidRDefault="00B242E7" w:rsidP="00E31B07">
            <w:pPr>
              <w:pStyle w:val="PL"/>
              <w:rPr>
                <w:ins w:id="155" w:author="Thomas Stockhammer" w:date="2023-08-24T09:36:00Z"/>
                <w:color w:val="000096"/>
                <w:lang w:eastAsia="de-DE"/>
              </w:rPr>
            </w:pPr>
            <w:ins w:id="156" w:author="Thomas Stockhammer" w:date="2023-08-24T09:36:00Z">
              <w:r w:rsidRPr="00942B17">
                <w:rPr>
                  <w:lang w:val="en-US"/>
                </w:rPr>
                <w:t>&lt;/xs:schema&gt;</w:t>
              </w:r>
            </w:ins>
          </w:p>
        </w:tc>
      </w:tr>
    </w:tbl>
    <w:p w14:paraId="3385156E" w14:textId="77777777" w:rsidR="00B242E7" w:rsidRPr="005811AA" w:rsidRDefault="00B242E7" w:rsidP="002F71B5">
      <w:pPr>
        <w:pStyle w:val="PL"/>
        <w:rPr>
          <w:ins w:id="157" w:author="Thomas Stockhammer" w:date="2023-08-24T09:36:00Z"/>
        </w:rPr>
      </w:pPr>
    </w:p>
    <w:p w14:paraId="318CC4FC" w14:textId="2916DFBE" w:rsidR="002F71B5" w:rsidRPr="00E65E02" w:rsidDel="00942B17" w:rsidRDefault="002F71B5" w:rsidP="002F71B5">
      <w:pPr>
        <w:pStyle w:val="PL"/>
        <w:rPr>
          <w:moveFrom w:id="158" w:author="Thomas Stockhammer" w:date="2023-08-15T00:00:00Z"/>
          <w:lang w:val="de-DE"/>
        </w:rPr>
      </w:pPr>
      <w:moveFromRangeStart w:id="159" w:author="Thomas Stockhammer" w:date="2023-08-15T00:00:00Z" w:name="move142950074"/>
      <w:moveFrom w:id="160" w:author="Thomas Stockhammer" w:date="2023-08-15T00:00:00Z">
        <w:r w:rsidRPr="00E65E02" w:rsidDel="00942B17">
          <w:rPr>
            <w:lang w:val="de-DE"/>
          </w:rPr>
          <w:t>&lt;?xml version="1.0" encoding="UTF-8"?&gt;</w:t>
        </w:r>
      </w:moveFrom>
    </w:p>
    <w:p w14:paraId="006DCE18" w14:textId="6D9251F7" w:rsidR="002F71B5" w:rsidRPr="00E65E02" w:rsidDel="00942B17" w:rsidRDefault="002F71B5" w:rsidP="002F71B5">
      <w:pPr>
        <w:pStyle w:val="PL"/>
        <w:rPr>
          <w:moveFrom w:id="161" w:author="Thomas Stockhammer" w:date="2023-08-15T00:00:00Z"/>
          <w:lang w:val="de-DE"/>
        </w:rPr>
      </w:pPr>
      <w:moveFrom w:id="162" w:author="Thomas Stockhammer" w:date="2023-08-15T00:00:00Z">
        <w:r w:rsidRPr="00E65E02" w:rsidDel="00942B17">
          <w:rPr>
            <w:lang w:val="de-DE"/>
          </w:rPr>
          <w:t xml:space="preserve">&lt;xs:schema </w:t>
        </w:r>
      </w:moveFrom>
    </w:p>
    <w:p w14:paraId="0F881A55" w14:textId="56653651" w:rsidR="002F71B5" w:rsidRPr="00667048" w:rsidDel="00942B17" w:rsidRDefault="002F71B5" w:rsidP="002F71B5">
      <w:pPr>
        <w:pStyle w:val="PL"/>
        <w:rPr>
          <w:moveFrom w:id="163" w:author="Thomas Stockhammer" w:date="2023-08-15T00:00:00Z"/>
          <w:lang w:val="en-US"/>
        </w:rPr>
      </w:pPr>
      <w:moveFrom w:id="164" w:author="Thomas Stockhammer" w:date="2023-08-15T00:00:00Z">
        <w:r w:rsidRPr="00E65E02" w:rsidDel="00942B17">
          <w:rPr>
            <w:lang w:val="de-DE"/>
          </w:rPr>
          <w:tab/>
        </w:r>
        <w:r w:rsidRPr="00667048" w:rsidDel="00942B17">
          <w:rPr>
            <w:lang w:val="en-US"/>
          </w:rPr>
          <w:t>xmlns="urn:3gpp:metadata:201</w:t>
        </w:r>
        <w:r w:rsidDel="00942B17">
          <w:rPr>
            <w:lang w:val="en-US"/>
          </w:rPr>
          <w:t>6</w:t>
        </w:r>
        <w:r w:rsidRPr="00667048" w:rsidDel="00942B17">
          <w:rPr>
            <w:lang w:val="en-US"/>
          </w:rPr>
          <w:t>:</w:t>
        </w:r>
        <w:r w:rsidDel="00942B17">
          <w:rPr>
            <w:lang w:val="en-US"/>
          </w:rPr>
          <w:t>PSS</w:t>
        </w:r>
        <w:r w:rsidRPr="00667048" w:rsidDel="00942B17">
          <w:rPr>
            <w:lang w:val="en-US"/>
          </w:rPr>
          <w:t>:</w:t>
        </w:r>
        <w:r w:rsidDel="00942B17">
          <w:rPr>
            <w:lang w:val="en-US"/>
          </w:rPr>
          <w:t>SupplementQoEMetric</w:t>
        </w:r>
        <w:r w:rsidRPr="00667048" w:rsidDel="00942B17">
          <w:rPr>
            <w:lang w:val="en-US"/>
          </w:rPr>
          <w:t xml:space="preserve">" </w:t>
        </w:r>
      </w:moveFrom>
    </w:p>
    <w:p w14:paraId="7366D76A" w14:textId="32BCEA65" w:rsidR="002F71B5" w:rsidRPr="00667048" w:rsidDel="00942B17" w:rsidRDefault="002F71B5" w:rsidP="002F71B5">
      <w:pPr>
        <w:pStyle w:val="PL"/>
        <w:rPr>
          <w:moveFrom w:id="165" w:author="Thomas Stockhammer" w:date="2023-08-15T00:00:00Z"/>
          <w:lang w:val="en-US"/>
        </w:rPr>
      </w:pPr>
      <w:moveFrom w:id="166" w:author="Thomas Stockhammer" w:date="2023-08-15T00:00:00Z">
        <w:r w:rsidRPr="00667048" w:rsidDel="00942B17">
          <w:rPr>
            <w:lang w:val="en-US"/>
          </w:rPr>
          <w:tab/>
          <w:t xml:space="preserve">xmlns:xs="http://www.w3.org/2001/XMLSchema" </w:t>
        </w:r>
      </w:moveFrom>
    </w:p>
    <w:p w14:paraId="4B62ED1D" w14:textId="10D25A2E" w:rsidR="002F71B5" w:rsidRPr="00667048" w:rsidDel="00942B17" w:rsidRDefault="002F71B5" w:rsidP="002F71B5">
      <w:pPr>
        <w:pStyle w:val="PL"/>
        <w:rPr>
          <w:moveFrom w:id="167" w:author="Thomas Stockhammer" w:date="2023-08-15T00:00:00Z"/>
          <w:lang w:val="en-US"/>
        </w:rPr>
      </w:pPr>
      <w:moveFrom w:id="168" w:author="Thomas Stockhammer" w:date="2023-08-15T00:00:00Z">
        <w:r w:rsidRPr="00667048" w:rsidDel="00942B17">
          <w:rPr>
            <w:lang w:val="en-US"/>
          </w:rPr>
          <w:tab/>
          <w:t>targetNamespace="urn:3gpp:metadata:201</w:t>
        </w:r>
        <w:r w:rsidDel="00942B17">
          <w:rPr>
            <w:lang w:val="en-US"/>
          </w:rPr>
          <w:t>6</w:t>
        </w:r>
        <w:r w:rsidRPr="00667048" w:rsidDel="00942B17">
          <w:rPr>
            <w:lang w:val="en-US"/>
          </w:rPr>
          <w:t>:</w:t>
        </w:r>
        <w:r w:rsidDel="00942B17">
          <w:rPr>
            <w:lang w:val="en-US"/>
          </w:rPr>
          <w:t>PSS</w:t>
        </w:r>
        <w:r w:rsidRPr="00667048" w:rsidDel="00942B17">
          <w:rPr>
            <w:lang w:val="en-US"/>
          </w:rPr>
          <w:t>:</w:t>
        </w:r>
        <w:r w:rsidDel="00942B17">
          <w:rPr>
            <w:lang w:val="en-US"/>
          </w:rPr>
          <w:t>SupplementQoEMetric</w:t>
        </w:r>
        <w:r w:rsidRPr="00667048" w:rsidDel="00942B17">
          <w:rPr>
            <w:lang w:val="en-US"/>
          </w:rPr>
          <w:t xml:space="preserve">" </w:t>
        </w:r>
      </w:moveFrom>
    </w:p>
    <w:p w14:paraId="2D2F4D79" w14:textId="74A3BDB0" w:rsidR="002F71B5" w:rsidDel="00942B17" w:rsidRDefault="002F71B5" w:rsidP="002F71B5">
      <w:pPr>
        <w:pStyle w:val="PL"/>
        <w:rPr>
          <w:moveFrom w:id="169" w:author="Thomas Stockhammer" w:date="2023-08-15T00:00:00Z"/>
          <w:lang w:val="en-US"/>
        </w:rPr>
      </w:pPr>
      <w:moveFrom w:id="170" w:author="Thomas Stockhammer" w:date="2023-08-15T00:00:00Z">
        <w:r w:rsidRPr="00667048" w:rsidDel="00942B17">
          <w:rPr>
            <w:lang w:val="en-US"/>
          </w:rPr>
          <w:tab/>
          <w:t>elementFormDefault="qualified"&gt;</w:t>
        </w:r>
      </w:moveFrom>
    </w:p>
    <w:p w14:paraId="0ABBEFEE" w14:textId="48B10AB7" w:rsidR="002F71B5" w:rsidDel="00942B17" w:rsidRDefault="002F71B5" w:rsidP="002F71B5">
      <w:pPr>
        <w:pStyle w:val="PL"/>
        <w:rPr>
          <w:moveFrom w:id="171" w:author="Thomas Stockhammer" w:date="2023-08-15T00:00:00Z"/>
          <w:lang w:val="en-US"/>
        </w:rPr>
      </w:pPr>
    </w:p>
    <w:p w14:paraId="66F0302F" w14:textId="4F2FFFBC" w:rsidR="002F71B5" w:rsidRPr="008F2604" w:rsidDel="00942B17" w:rsidRDefault="002F71B5" w:rsidP="002F71B5">
      <w:pPr>
        <w:pStyle w:val="PL"/>
        <w:rPr>
          <w:moveFrom w:id="172" w:author="Thomas Stockhammer" w:date="2023-08-15T00:00:00Z"/>
          <w:color w:val="000000"/>
          <w:highlight w:val="white"/>
          <w:lang w:val="en-US" w:eastAsia="ja-JP"/>
        </w:rPr>
      </w:pPr>
      <w:moveFrom w:id="173" w:author="Thomas Stockhammer" w:date="2023-08-15T00:00:00Z">
        <w:r w:rsidRPr="008F2604" w:rsidDel="00942B17">
          <w:rPr>
            <w:color w:val="000000"/>
            <w:highlight w:val="white"/>
            <w:lang w:val="en-US" w:eastAsia="ja-JP"/>
          </w:rPr>
          <w:tab/>
          <w:t>&lt;xs:element name="</w:t>
        </w:r>
        <w:r w:rsidDel="00942B17">
          <w:rPr>
            <w:lang w:val="en-US"/>
          </w:rPr>
          <w:t>supplementQoEMetric</w:t>
        </w:r>
        <w:r w:rsidRPr="008F2604" w:rsidDel="00942B17">
          <w:rPr>
            <w:color w:val="000000"/>
            <w:highlight w:val="white"/>
            <w:lang w:val="en-US" w:eastAsia="ja-JP"/>
          </w:rPr>
          <w:t xml:space="preserve">" </w:t>
        </w:r>
        <w:r w:rsidDel="00942B17">
          <w:rPr>
            <w:color w:val="F5844C"/>
            <w:lang w:eastAsia="de-DE"/>
          </w:rPr>
          <w:t>type</w:t>
        </w:r>
        <w:r w:rsidRPr="00CC1F51" w:rsidDel="00942B17">
          <w:rPr>
            <w:color w:val="FF8040"/>
            <w:lang w:eastAsia="de-DE"/>
          </w:rPr>
          <w:t>=</w:t>
        </w:r>
        <w:r w:rsidDel="00942B17">
          <w:t>"</w:t>
        </w:r>
        <w:r w:rsidDel="00942B17">
          <w:rPr>
            <w:lang w:val="en-US"/>
          </w:rPr>
          <w:t>SupplementQoEMetric</w:t>
        </w:r>
        <w:r w:rsidRPr="00990F6F" w:rsidDel="00942B17">
          <w:rPr>
            <w:color w:val="FF8040"/>
            <w:lang w:eastAsia="de-DE"/>
          </w:rPr>
          <w:t>Type</w:t>
        </w:r>
        <w:r w:rsidRPr="00CC1F51" w:rsidDel="00942B17">
          <w:rPr>
            <w:lang w:eastAsia="de-DE"/>
          </w:rPr>
          <w:t>"</w:t>
        </w:r>
        <w:r w:rsidDel="00942B17">
          <w:rPr>
            <w:lang w:eastAsia="de-DE"/>
          </w:rPr>
          <w:t>/</w:t>
        </w:r>
        <w:r w:rsidRPr="008F2604" w:rsidDel="00942B17">
          <w:rPr>
            <w:color w:val="000000"/>
            <w:highlight w:val="white"/>
            <w:lang w:val="en-US" w:eastAsia="ja-JP"/>
          </w:rPr>
          <w:t>&gt;</w:t>
        </w:r>
      </w:moveFrom>
    </w:p>
    <w:p w14:paraId="27757A28" w14:textId="7F72B6B2" w:rsidR="002F71B5" w:rsidDel="00942B17" w:rsidRDefault="002F71B5" w:rsidP="002F71B5">
      <w:pPr>
        <w:pStyle w:val="PL"/>
        <w:rPr>
          <w:moveFrom w:id="174" w:author="Thomas Stockhammer" w:date="2023-08-15T00:00:00Z"/>
          <w:lang w:val="en-US"/>
        </w:rPr>
      </w:pPr>
    </w:p>
    <w:p w14:paraId="60DC0667" w14:textId="6FAE0280" w:rsidR="002F71B5" w:rsidDel="00942B17" w:rsidRDefault="002F71B5" w:rsidP="002F71B5">
      <w:pPr>
        <w:pStyle w:val="PL"/>
        <w:ind w:firstLine="390"/>
        <w:rPr>
          <w:moveFrom w:id="175" w:author="Thomas Stockhammer" w:date="2023-08-15T00:00:00Z"/>
          <w:color w:val="000096"/>
          <w:lang w:eastAsia="de-DE"/>
        </w:rPr>
      </w:pPr>
      <w:moveFrom w:id="176" w:author="Thomas Stockhammer" w:date="2023-08-15T00:00:00Z">
        <w:r w:rsidRPr="00CC1F51" w:rsidDel="00942B17">
          <w:rPr>
            <w:color w:val="003296"/>
            <w:lang w:eastAsia="de-DE"/>
          </w:rPr>
          <w:t>&lt;xs:complexType</w:t>
        </w:r>
        <w:r w:rsidRPr="00CC1F51" w:rsidDel="00942B17">
          <w:rPr>
            <w:color w:val="F5844C"/>
            <w:lang w:eastAsia="de-DE"/>
          </w:rPr>
          <w:t xml:space="preserve"> name</w:t>
        </w:r>
        <w:r w:rsidRPr="00CC1F51" w:rsidDel="00942B17">
          <w:rPr>
            <w:color w:val="FF8040"/>
            <w:lang w:eastAsia="de-DE"/>
          </w:rPr>
          <w:t>=</w:t>
        </w:r>
        <w:r w:rsidDel="00942B17">
          <w:t>"</w:t>
        </w:r>
        <w:r w:rsidDel="00942B17">
          <w:rPr>
            <w:lang w:val="en-US"/>
          </w:rPr>
          <w:t>SupplementQoEMetric</w:t>
        </w:r>
        <w:r w:rsidDel="00942B17">
          <w:rPr>
            <w:color w:val="FF8040"/>
            <w:lang w:eastAsia="de-DE"/>
          </w:rPr>
          <w:t>Type</w:t>
        </w:r>
        <w:r w:rsidRPr="00CC1F51" w:rsidDel="00942B17">
          <w:rPr>
            <w:lang w:eastAsia="de-DE"/>
          </w:rPr>
          <w:t>"</w:t>
        </w:r>
        <w:r w:rsidRPr="00CC1F51" w:rsidDel="00942B17">
          <w:rPr>
            <w:color w:val="000096"/>
            <w:lang w:eastAsia="de-DE"/>
          </w:rPr>
          <w:t>&gt;</w:t>
        </w:r>
      </w:moveFrom>
    </w:p>
    <w:p w14:paraId="73EE8E42" w14:textId="01A2DA9F" w:rsidR="002F71B5" w:rsidRPr="008F2604" w:rsidDel="00942B17" w:rsidRDefault="002F71B5" w:rsidP="002F71B5">
      <w:pPr>
        <w:pStyle w:val="PL"/>
        <w:rPr>
          <w:moveFrom w:id="177" w:author="Thomas Stockhammer" w:date="2023-08-15T00:00:00Z"/>
          <w:color w:val="000000"/>
          <w:highlight w:val="white"/>
          <w:lang w:val="en-US" w:eastAsia="ja-JP"/>
        </w:rPr>
      </w:pPr>
      <w:moveFrom w:id="178" w:author="Thomas Stockhammer" w:date="2023-08-15T00:00:00Z">
        <w:r w:rsidRPr="008F2604" w:rsidDel="00942B17">
          <w:rPr>
            <w:color w:val="000000"/>
            <w:highlight w:val="white"/>
            <w:lang w:val="en-US" w:eastAsia="ja-JP"/>
          </w:rPr>
          <w:tab/>
        </w:r>
        <w:r w:rsidRPr="008F2604" w:rsidDel="00942B17">
          <w:rPr>
            <w:color w:val="000000"/>
            <w:highlight w:val="white"/>
            <w:lang w:val="en-US" w:eastAsia="ja-JP"/>
          </w:rPr>
          <w:tab/>
          <w:t>&lt;xs:sequence&gt;</w:t>
        </w:r>
      </w:moveFrom>
    </w:p>
    <w:p w14:paraId="21D468F3" w14:textId="45A08144" w:rsidR="002F71B5" w:rsidRPr="008F2604" w:rsidDel="00942B17" w:rsidRDefault="002F71B5" w:rsidP="002F71B5">
      <w:pPr>
        <w:pStyle w:val="PL"/>
        <w:rPr>
          <w:moveFrom w:id="179" w:author="Thomas Stockhammer" w:date="2023-08-15T00:00:00Z"/>
          <w:color w:val="000000"/>
          <w:highlight w:val="white"/>
          <w:lang w:val="en-US" w:eastAsia="ja-JP"/>
        </w:rPr>
      </w:pPr>
      <w:moveFrom w:id="180" w:author="Thomas Stockhammer" w:date="2023-08-15T00:00:00Z">
        <w:r w:rsidRPr="008F2604" w:rsidDel="00942B17">
          <w:rPr>
            <w:color w:val="000000"/>
            <w:highlight w:val="white"/>
            <w:lang w:val="en-US" w:eastAsia="ja-JP"/>
          </w:rPr>
          <w:tab/>
        </w:r>
        <w:r w:rsidRPr="008F2604" w:rsidDel="00942B17">
          <w:rPr>
            <w:color w:val="000000"/>
            <w:highlight w:val="white"/>
            <w:lang w:val="en-US" w:eastAsia="ja-JP"/>
          </w:rPr>
          <w:tab/>
        </w:r>
        <w:r w:rsidRPr="008F2604" w:rsidDel="00942B17">
          <w:rPr>
            <w:color w:val="000000"/>
            <w:highlight w:val="white"/>
            <w:lang w:val="en-US" w:eastAsia="ja-JP"/>
          </w:rPr>
          <w:tab/>
          <w:t>&lt;xs:element name="</w:t>
        </w:r>
        <w:r w:rsidDel="00942B17">
          <w:rPr>
            <w:color w:val="000000"/>
            <w:highlight w:val="white"/>
            <w:lang w:val="en-US" w:eastAsia="ja-JP"/>
          </w:rPr>
          <w:t>deviceinformation</w:t>
        </w:r>
        <w:r w:rsidRPr="008F2604" w:rsidDel="00942B17">
          <w:rPr>
            <w:color w:val="000000"/>
            <w:highlight w:val="white"/>
            <w:lang w:val="en-US" w:eastAsia="ja-JP"/>
          </w:rPr>
          <w:t xml:space="preserve">" </w:t>
        </w:r>
        <w:r w:rsidDel="00942B17">
          <w:rPr>
            <w:color w:val="F5844C"/>
            <w:lang w:eastAsia="de-DE"/>
          </w:rPr>
          <w:t>type</w:t>
        </w:r>
        <w:r w:rsidRPr="00CC1F51" w:rsidDel="00942B17">
          <w:rPr>
            <w:color w:val="FF8040"/>
            <w:lang w:eastAsia="de-DE"/>
          </w:rPr>
          <w:t>=</w:t>
        </w:r>
        <w:r w:rsidDel="00942B17">
          <w:t>"</w:t>
        </w:r>
        <w:r w:rsidDel="00942B17">
          <w:rPr>
            <w:color w:val="FF8040"/>
            <w:lang w:eastAsia="de-DE"/>
          </w:rPr>
          <w:t>DeviceInformation</w:t>
        </w:r>
        <w:r w:rsidRPr="00990F6F" w:rsidDel="00942B17">
          <w:rPr>
            <w:color w:val="FF8040"/>
            <w:lang w:eastAsia="de-DE"/>
          </w:rPr>
          <w:t>Type</w:t>
        </w:r>
        <w:r w:rsidRPr="00CC1F51" w:rsidDel="00942B17">
          <w:rPr>
            <w:lang w:eastAsia="de-DE"/>
          </w:rPr>
          <w:t>"</w:t>
        </w:r>
        <w:r w:rsidDel="00942B17">
          <w:rPr>
            <w:lang w:eastAsia="de-DE"/>
          </w:rPr>
          <w:t xml:space="preserve"> </w:t>
        </w:r>
        <w:r w:rsidRPr="00742AE3" w:rsidDel="00942B17">
          <w:rPr>
            <w:lang w:val="en-US"/>
          </w:rPr>
          <w:t>minOccurs="0"</w:t>
        </w:r>
        <w:r w:rsidDel="00942B17">
          <w:rPr>
            <w:lang w:eastAsia="de-DE"/>
          </w:rPr>
          <w:t>/</w:t>
        </w:r>
        <w:r w:rsidRPr="008F2604" w:rsidDel="00942B17">
          <w:rPr>
            <w:color w:val="000000"/>
            <w:highlight w:val="white"/>
            <w:lang w:val="en-US" w:eastAsia="ja-JP"/>
          </w:rPr>
          <w:t>&gt;</w:t>
        </w:r>
      </w:moveFrom>
    </w:p>
    <w:p w14:paraId="6CCAE633" w14:textId="69CF48A9" w:rsidR="002F71B5" w:rsidRPr="0033627F" w:rsidDel="00942B17" w:rsidRDefault="002F71B5" w:rsidP="002F71B5">
      <w:pPr>
        <w:pStyle w:val="PL"/>
        <w:rPr>
          <w:moveFrom w:id="181" w:author="Thomas Stockhammer" w:date="2023-08-15T00:00:00Z"/>
          <w:lang w:val="en-US"/>
        </w:rPr>
      </w:pPr>
      <w:moveFrom w:id="182" w:author="Thomas Stockhammer" w:date="2023-08-15T00:00:00Z">
        <w:r w:rsidDel="00942B17">
          <w:rPr>
            <w:lang w:val="en-US"/>
          </w:rPr>
          <w:tab/>
        </w:r>
        <w:r w:rsidDel="00942B17">
          <w:rPr>
            <w:lang w:val="en-US"/>
          </w:rPr>
          <w:tab/>
        </w:r>
        <w:r w:rsidDel="00942B17">
          <w:rPr>
            <w:lang w:val="en-US"/>
          </w:rPr>
          <w:tab/>
        </w:r>
        <w:r w:rsidRPr="00742AE3" w:rsidDel="00942B17">
          <w:rPr>
            <w:lang w:val="en-US"/>
          </w:rPr>
          <w:t>&lt;xs:any namespace="##other" processContents="lax" minOccurs="0" maxOccurs="unbounded"/&gt;</w:t>
        </w:r>
      </w:moveFrom>
    </w:p>
    <w:p w14:paraId="3EEE2E02" w14:textId="7CDF5735" w:rsidR="002F71B5" w:rsidRPr="00E32535" w:rsidDel="00942B17" w:rsidRDefault="002F71B5" w:rsidP="002F71B5">
      <w:pPr>
        <w:pStyle w:val="PL"/>
        <w:rPr>
          <w:moveFrom w:id="183" w:author="Thomas Stockhammer" w:date="2023-08-15T00:00:00Z"/>
          <w:color w:val="000000"/>
          <w:highlight w:val="white"/>
          <w:lang w:eastAsia="ja-JP"/>
        </w:rPr>
      </w:pPr>
      <w:moveFrom w:id="184" w:author="Thomas Stockhammer" w:date="2023-08-15T00:00:00Z">
        <w:r w:rsidRPr="0028550A" w:rsidDel="00942B17">
          <w:rPr>
            <w:color w:val="000000"/>
            <w:highlight w:val="white"/>
            <w:lang w:eastAsia="ja-JP"/>
          </w:rPr>
          <w:tab/>
        </w:r>
        <w:r w:rsidRPr="0028550A" w:rsidDel="00942B17">
          <w:rPr>
            <w:color w:val="000000"/>
            <w:highlight w:val="white"/>
            <w:lang w:eastAsia="ja-JP"/>
          </w:rPr>
          <w:tab/>
        </w:r>
        <w:r w:rsidDel="00942B17">
          <w:rPr>
            <w:color w:val="000000"/>
            <w:highlight w:val="white"/>
            <w:lang w:eastAsia="ja-JP"/>
          </w:rPr>
          <w:t>&lt;/xs:sequence&gt;</w:t>
        </w:r>
        <w:r w:rsidRPr="00CC1F51" w:rsidDel="00942B17">
          <w:rPr>
            <w:color w:val="000000"/>
            <w:lang w:eastAsia="de-DE"/>
          </w:rPr>
          <w:br/>
          <w:t xml:space="preserve">    </w:t>
        </w:r>
        <w:r w:rsidRPr="00CC1F51" w:rsidDel="00942B17">
          <w:rPr>
            <w:color w:val="003296"/>
            <w:lang w:eastAsia="de-DE"/>
          </w:rPr>
          <w:t>&lt;/xs:complexType&gt;</w:t>
        </w:r>
      </w:moveFrom>
    </w:p>
    <w:p w14:paraId="5267E9C1" w14:textId="1F2178FA" w:rsidR="002F71B5" w:rsidDel="00942B17" w:rsidRDefault="002F71B5" w:rsidP="002F71B5">
      <w:pPr>
        <w:pStyle w:val="PL"/>
        <w:rPr>
          <w:moveFrom w:id="185" w:author="Thomas Stockhammer" w:date="2023-08-15T00:00:00Z"/>
        </w:rPr>
      </w:pPr>
    </w:p>
    <w:p w14:paraId="777F6195" w14:textId="2AA29F73" w:rsidR="002F71B5" w:rsidDel="00942B17" w:rsidRDefault="002F71B5" w:rsidP="002F71B5">
      <w:pPr>
        <w:pStyle w:val="PL"/>
        <w:rPr>
          <w:moveFrom w:id="186" w:author="Thomas Stockhammer" w:date="2023-08-15T00:00:00Z"/>
          <w:color w:val="003296"/>
          <w:lang w:eastAsia="de-DE"/>
        </w:rPr>
      </w:pPr>
      <w:moveFrom w:id="187" w:author="Thomas Stockhammer" w:date="2023-08-15T00:00:00Z">
        <w:r w:rsidRPr="00651DD0" w:rsidDel="00942B17">
          <w:rPr>
            <w:color w:val="000000"/>
            <w:lang w:eastAsia="de-DE"/>
          </w:rPr>
          <w:t xml:space="preserve">    </w:t>
        </w:r>
        <w:r w:rsidRPr="00651DD0" w:rsidDel="00942B17">
          <w:rPr>
            <w:color w:val="003296"/>
            <w:lang w:eastAsia="de-DE"/>
          </w:rPr>
          <w:t>&lt;xs:complexType</w:t>
        </w:r>
        <w:r w:rsidRPr="00651DD0" w:rsidDel="00942B17">
          <w:rPr>
            <w:color w:val="F5844C"/>
            <w:lang w:eastAsia="de-DE"/>
          </w:rPr>
          <w:t xml:space="preserve"> name</w:t>
        </w:r>
        <w:r w:rsidRPr="00651DD0" w:rsidDel="00942B17">
          <w:rPr>
            <w:color w:val="FF8040"/>
            <w:lang w:eastAsia="de-DE"/>
          </w:rPr>
          <w:t>=</w:t>
        </w:r>
        <w:r w:rsidDel="00942B17">
          <w:rPr>
            <w:lang w:eastAsia="de-DE"/>
          </w:rPr>
          <w:t>"DeviceInformation</w:t>
        </w:r>
        <w:r w:rsidRPr="00651DD0" w:rsidDel="00942B17">
          <w:rPr>
            <w:lang w:eastAsia="de-DE"/>
          </w:rPr>
          <w:t>Type"</w:t>
        </w:r>
        <w:r w:rsidRPr="00651DD0" w:rsidDel="00942B17">
          <w:rPr>
            <w:color w:val="000096"/>
            <w:lang w:eastAsia="de-DE"/>
          </w:rPr>
          <w:t>&gt;</w:t>
        </w:r>
        <w:r w:rsidRPr="00651DD0" w:rsidDel="00942B17">
          <w:rPr>
            <w:color w:val="000000"/>
            <w:lang w:eastAsia="de-DE"/>
          </w:rPr>
          <w:br/>
          <w:t xml:space="preserve">        </w:t>
        </w:r>
        <w:r w:rsidRPr="00651DD0" w:rsidDel="00942B17">
          <w:rPr>
            <w:color w:val="003296"/>
            <w:lang w:eastAsia="de-DE"/>
          </w:rPr>
          <w:t>&lt;xs:choice&gt;</w:t>
        </w:r>
        <w:r w:rsidRPr="00651DD0" w:rsidDel="00942B17">
          <w:rPr>
            <w:color w:val="000000"/>
            <w:lang w:eastAsia="de-DE"/>
          </w:rPr>
          <w:br/>
          <w:t xml:space="preserve">            </w:t>
        </w:r>
        <w:r w:rsidRPr="00651DD0" w:rsidDel="00942B17">
          <w:rPr>
            <w:color w:val="003296"/>
            <w:lang w:eastAsia="de-DE"/>
          </w:rPr>
          <w:t>&lt;xs:element</w:t>
        </w:r>
        <w:r w:rsidRPr="00651DD0" w:rsidDel="00942B17">
          <w:rPr>
            <w:color w:val="F5844C"/>
            <w:lang w:eastAsia="de-DE"/>
          </w:rPr>
          <w:t xml:space="preserve"> name</w:t>
        </w:r>
        <w:r w:rsidRPr="00651DD0" w:rsidDel="00942B17">
          <w:rPr>
            <w:color w:val="FF8040"/>
            <w:lang w:eastAsia="de-DE"/>
          </w:rPr>
          <w:t>=</w:t>
        </w:r>
        <w:r w:rsidDel="00942B17">
          <w:rPr>
            <w:lang w:eastAsia="de-DE"/>
          </w:rPr>
          <w:t>"Entry</w:t>
        </w:r>
        <w:r w:rsidRPr="00651DD0" w:rsidDel="00942B17">
          <w:rPr>
            <w:lang w:eastAsia="de-DE"/>
          </w:rPr>
          <w:t>"</w:t>
        </w:r>
        <w:r w:rsidRPr="00651DD0" w:rsidDel="00942B17">
          <w:rPr>
            <w:color w:val="F5844C"/>
            <w:lang w:eastAsia="de-DE"/>
          </w:rPr>
          <w:t xml:space="preserve"> type</w:t>
        </w:r>
        <w:r w:rsidRPr="00651DD0" w:rsidDel="00942B17">
          <w:rPr>
            <w:color w:val="FF8040"/>
            <w:lang w:eastAsia="de-DE"/>
          </w:rPr>
          <w:t>=</w:t>
        </w:r>
        <w:r w:rsidDel="00942B17">
          <w:rPr>
            <w:lang w:eastAsia="de-DE"/>
          </w:rPr>
          <w:t>"DeviceInformation</w:t>
        </w:r>
        <w:r w:rsidRPr="00651DD0" w:rsidDel="00942B17">
          <w:rPr>
            <w:lang w:eastAsia="de-DE"/>
          </w:rPr>
          <w:t>EntryType"</w:t>
        </w:r>
        <w:r w:rsidRPr="00651DD0" w:rsidDel="00942B17">
          <w:rPr>
            <w:color w:val="F5844C"/>
            <w:lang w:eastAsia="de-DE"/>
          </w:rPr>
          <w:t xml:space="preserve"> maxOccurs</w:t>
        </w:r>
        <w:r w:rsidRPr="00651DD0" w:rsidDel="00942B17">
          <w:rPr>
            <w:color w:val="FF8040"/>
            <w:lang w:eastAsia="de-DE"/>
          </w:rPr>
          <w:t>=</w:t>
        </w:r>
        <w:r w:rsidRPr="00651DD0" w:rsidDel="00942B17">
          <w:rPr>
            <w:lang w:eastAsia="de-DE"/>
          </w:rPr>
          <w:t>"unbounded"</w:t>
        </w:r>
        <w:r w:rsidRPr="00651DD0" w:rsidDel="00942B17">
          <w:rPr>
            <w:color w:val="000096"/>
            <w:lang w:eastAsia="de-DE"/>
          </w:rPr>
          <w:t>/&gt;</w:t>
        </w:r>
        <w:r w:rsidRPr="00651DD0" w:rsidDel="00942B17">
          <w:rPr>
            <w:color w:val="000000"/>
            <w:lang w:eastAsia="de-DE"/>
          </w:rPr>
          <w:br/>
          <w:t xml:space="preserve">        </w:t>
        </w:r>
        <w:r w:rsidRPr="00651DD0" w:rsidDel="00942B17">
          <w:rPr>
            <w:color w:val="003296"/>
            <w:lang w:eastAsia="de-DE"/>
          </w:rPr>
          <w:t>&lt;/xs:choice&gt;</w:t>
        </w:r>
        <w:r w:rsidRPr="00651DD0" w:rsidDel="00942B17">
          <w:rPr>
            <w:color w:val="000000"/>
            <w:lang w:eastAsia="de-DE"/>
          </w:rPr>
          <w:br/>
          <w:t xml:space="preserve">        </w:t>
        </w:r>
        <w:r w:rsidRPr="00651DD0" w:rsidDel="00942B17">
          <w:rPr>
            <w:color w:val="003296"/>
            <w:lang w:eastAsia="de-DE"/>
          </w:rPr>
          <w:t>&lt;xs:anyAttribute</w:t>
        </w:r>
        <w:r w:rsidRPr="00651DD0" w:rsidDel="00942B17">
          <w:rPr>
            <w:color w:val="F5844C"/>
            <w:lang w:eastAsia="de-DE"/>
          </w:rPr>
          <w:t xml:space="preserve"> processContents</w:t>
        </w:r>
        <w:r w:rsidRPr="00651DD0" w:rsidDel="00942B17">
          <w:rPr>
            <w:color w:val="FF8040"/>
            <w:lang w:eastAsia="de-DE"/>
          </w:rPr>
          <w:t>=</w:t>
        </w:r>
        <w:r w:rsidRPr="00651DD0" w:rsidDel="00942B17">
          <w:rPr>
            <w:lang w:eastAsia="de-DE"/>
          </w:rPr>
          <w:t>"skip"</w:t>
        </w:r>
        <w:r w:rsidRPr="00651DD0" w:rsidDel="00942B17">
          <w:rPr>
            <w:color w:val="000096"/>
            <w:lang w:eastAsia="de-DE"/>
          </w:rPr>
          <w:t>/&gt;</w:t>
        </w:r>
        <w:r w:rsidRPr="00651DD0" w:rsidDel="00942B17">
          <w:rPr>
            <w:color w:val="000000"/>
            <w:lang w:eastAsia="de-DE"/>
          </w:rPr>
          <w:br/>
          <w:t xml:space="preserve">    </w:t>
        </w:r>
        <w:r w:rsidRPr="00651DD0" w:rsidDel="00942B17">
          <w:rPr>
            <w:color w:val="003296"/>
            <w:lang w:eastAsia="de-DE"/>
          </w:rPr>
          <w:t>&lt;/xs:complexType&gt;</w:t>
        </w:r>
      </w:moveFrom>
    </w:p>
    <w:p w14:paraId="6CCF947A" w14:textId="3BCBC1B0" w:rsidR="002F71B5" w:rsidRPr="00E32535" w:rsidDel="00942B17" w:rsidRDefault="002F71B5" w:rsidP="002F71B5">
      <w:pPr>
        <w:pStyle w:val="PL"/>
        <w:rPr>
          <w:moveFrom w:id="188" w:author="Thomas Stockhammer" w:date="2023-08-15T00:00:00Z"/>
        </w:rPr>
      </w:pPr>
    </w:p>
    <w:p w14:paraId="727FF631" w14:textId="18D0F5FE" w:rsidR="002F71B5" w:rsidDel="00942B17" w:rsidRDefault="002F71B5" w:rsidP="002F71B5">
      <w:pPr>
        <w:pStyle w:val="PL"/>
        <w:rPr>
          <w:moveFrom w:id="189" w:author="Thomas Stockhammer" w:date="2023-08-15T00:00:00Z"/>
          <w:color w:val="000096"/>
          <w:lang w:eastAsia="de-DE"/>
        </w:rPr>
      </w:pPr>
      <w:moveFrom w:id="190" w:author="Thomas Stockhammer" w:date="2023-08-15T00:00:00Z">
        <w:r w:rsidRPr="00CC1F51" w:rsidDel="00942B17">
          <w:rPr>
            <w:color w:val="000000"/>
            <w:lang w:eastAsia="de-DE"/>
          </w:rPr>
          <w:t xml:space="preserve">    </w:t>
        </w:r>
        <w:r w:rsidRPr="00CC1F51" w:rsidDel="00942B17">
          <w:rPr>
            <w:color w:val="003296"/>
            <w:lang w:eastAsia="de-DE"/>
          </w:rPr>
          <w:t>&lt;xs:complexType</w:t>
        </w:r>
        <w:r w:rsidRPr="00CC1F51" w:rsidDel="00942B17">
          <w:rPr>
            <w:color w:val="F5844C"/>
            <w:lang w:eastAsia="de-DE"/>
          </w:rPr>
          <w:t xml:space="preserve"> name</w:t>
        </w:r>
        <w:r w:rsidRPr="00CC1F51" w:rsidDel="00942B17">
          <w:rPr>
            <w:color w:val="FF8040"/>
            <w:lang w:eastAsia="de-DE"/>
          </w:rPr>
          <w:t>=</w:t>
        </w:r>
        <w:r w:rsidDel="00942B17">
          <w:t>"</w:t>
        </w:r>
        <w:r w:rsidDel="00942B17">
          <w:rPr>
            <w:color w:val="FF8040"/>
            <w:lang w:eastAsia="de-DE"/>
          </w:rPr>
          <w:t>DeviceInformationEntry</w:t>
        </w:r>
        <w:r w:rsidRPr="00990F6F" w:rsidDel="00942B17">
          <w:rPr>
            <w:color w:val="FF8040"/>
            <w:lang w:eastAsia="de-DE"/>
          </w:rPr>
          <w:t>Type</w:t>
        </w:r>
        <w:r w:rsidRPr="00CC1F51" w:rsidDel="00942B17">
          <w:rPr>
            <w:lang w:eastAsia="de-DE"/>
          </w:rPr>
          <w:t>"</w:t>
        </w:r>
        <w:r w:rsidRPr="00CC1F51" w:rsidDel="00942B17">
          <w:rPr>
            <w:color w:val="000096"/>
            <w:lang w:eastAsia="de-DE"/>
          </w:rPr>
          <w:t>&gt;</w:t>
        </w:r>
      </w:moveFrom>
    </w:p>
    <w:p w14:paraId="3214A8F7" w14:textId="17012FAE" w:rsidR="002F71B5" w:rsidDel="00942B17" w:rsidRDefault="002F71B5" w:rsidP="002F71B5">
      <w:pPr>
        <w:pStyle w:val="PL"/>
        <w:rPr>
          <w:moveFrom w:id="191" w:author="Thomas Stockhammer" w:date="2023-08-15T00:00:00Z"/>
          <w:color w:val="000096"/>
          <w:lang w:eastAsia="de-DE"/>
        </w:rPr>
      </w:pPr>
      <w:moveFrom w:id="192" w:author="Thomas Stockhammer" w:date="2023-08-15T00:00:00Z">
        <w:r w:rsidDel="00942B17">
          <w:rPr>
            <w:color w:val="003296"/>
            <w:lang w:eastAsia="de-DE"/>
          </w:rPr>
          <w:t xml:space="preserve">        </w:t>
        </w:r>
        <w:r w:rsidRPr="00651DD0" w:rsidDel="00942B17">
          <w:rPr>
            <w:color w:val="003296"/>
            <w:lang w:eastAsia="de-DE"/>
          </w:rPr>
          <w:t>&lt;xs:attribute</w:t>
        </w:r>
        <w:r w:rsidRPr="00651DD0" w:rsidDel="00942B17">
          <w:rPr>
            <w:color w:val="F5844C"/>
            <w:lang w:eastAsia="de-DE"/>
          </w:rPr>
          <w:t xml:space="preserve"> name</w:t>
        </w:r>
        <w:r w:rsidRPr="00651DD0" w:rsidDel="00942B17">
          <w:rPr>
            <w:color w:val="FF8040"/>
            <w:lang w:eastAsia="de-DE"/>
          </w:rPr>
          <w:t>=</w:t>
        </w:r>
        <w:r w:rsidRPr="00651DD0" w:rsidDel="00942B17">
          <w:rPr>
            <w:lang w:eastAsia="de-DE"/>
          </w:rPr>
          <w:t>"start"</w:t>
        </w:r>
        <w:r w:rsidRPr="00651DD0" w:rsidDel="00942B17">
          <w:rPr>
            <w:color w:val="F5844C"/>
            <w:lang w:eastAsia="de-DE"/>
          </w:rPr>
          <w:t xml:space="preserve"> type</w:t>
        </w:r>
        <w:r w:rsidRPr="00651DD0" w:rsidDel="00942B17">
          <w:rPr>
            <w:color w:val="FF8040"/>
            <w:lang w:eastAsia="de-DE"/>
          </w:rPr>
          <w:t>=</w:t>
        </w:r>
        <w:r w:rsidRPr="00651DD0" w:rsidDel="00942B17">
          <w:rPr>
            <w:lang w:eastAsia="de-DE"/>
          </w:rPr>
          <w:t>"xs:dateTime"</w:t>
        </w:r>
        <w:r w:rsidRPr="00651DD0" w:rsidDel="00942B17">
          <w:rPr>
            <w:color w:val="F5844C"/>
            <w:lang w:eastAsia="de-DE"/>
          </w:rPr>
          <w:t xml:space="preserve"> use</w:t>
        </w:r>
        <w:r w:rsidRPr="00651DD0" w:rsidDel="00942B17">
          <w:rPr>
            <w:color w:val="FF8040"/>
            <w:lang w:eastAsia="de-DE"/>
          </w:rPr>
          <w:t>=</w:t>
        </w:r>
        <w:r w:rsidRPr="00651DD0" w:rsidDel="00942B17">
          <w:rPr>
            <w:lang w:eastAsia="de-DE"/>
          </w:rPr>
          <w:t>"required"</w:t>
        </w:r>
        <w:r w:rsidRPr="00651DD0" w:rsidDel="00942B17">
          <w:rPr>
            <w:color w:val="000096"/>
            <w:lang w:eastAsia="de-DE"/>
          </w:rPr>
          <w:t>/&gt;</w:t>
        </w:r>
        <w:r w:rsidRPr="00651DD0" w:rsidDel="00942B17">
          <w:rPr>
            <w:color w:val="000000"/>
            <w:lang w:eastAsia="de-DE"/>
          </w:rPr>
          <w:br/>
          <w:t xml:space="preserve">        </w:t>
        </w:r>
        <w:r w:rsidRPr="00651DD0" w:rsidDel="00942B17">
          <w:rPr>
            <w:color w:val="003296"/>
            <w:lang w:eastAsia="de-DE"/>
          </w:rPr>
          <w:t>&lt;xs:attribute</w:t>
        </w:r>
        <w:r w:rsidRPr="00651DD0" w:rsidDel="00942B17">
          <w:rPr>
            <w:color w:val="F5844C"/>
            <w:lang w:eastAsia="de-DE"/>
          </w:rPr>
          <w:t xml:space="preserve"> name</w:t>
        </w:r>
        <w:r w:rsidRPr="00651DD0" w:rsidDel="00942B17">
          <w:rPr>
            <w:color w:val="FF8040"/>
            <w:lang w:eastAsia="de-DE"/>
          </w:rPr>
          <w:t>=</w:t>
        </w:r>
        <w:r w:rsidRPr="00651DD0" w:rsidDel="00942B17">
          <w:rPr>
            <w:lang w:eastAsia="de-DE"/>
          </w:rPr>
          <w:t>"mstart"</w:t>
        </w:r>
        <w:r w:rsidRPr="00651DD0" w:rsidDel="00942B17">
          <w:rPr>
            <w:color w:val="F5844C"/>
            <w:lang w:eastAsia="de-DE"/>
          </w:rPr>
          <w:t xml:space="preserve"> type</w:t>
        </w:r>
        <w:r w:rsidRPr="00651DD0" w:rsidDel="00942B17">
          <w:rPr>
            <w:color w:val="FF8040"/>
            <w:lang w:eastAsia="de-DE"/>
          </w:rPr>
          <w:t>=</w:t>
        </w:r>
        <w:r w:rsidRPr="00651DD0" w:rsidDel="00942B17">
          <w:rPr>
            <w:lang w:eastAsia="de-DE"/>
          </w:rPr>
          <w:t>"xs:</w:t>
        </w:r>
        <w:r w:rsidDel="00942B17">
          <w:rPr>
            <w:lang w:eastAsia="de-DE"/>
          </w:rPr>
          <w:t>duration</w:t>
        </w:r>
        <w:r w:rsidRPr="00651DD0" w:rsidDel="00942B17">
          <w:rPr>
            <w:lang w:eastAsia="de-DE"/>
          </w:rPr>
          <w:t>"</w:t>
        </w:r>
        <w:r w:rsidRPr="00651DD0" w:rsidDel="00942B17">
          <w:rPr>
            <w:color w:val="F5844C"/>
            <w:lang w:eastAsia="de-DE"/>
          </w:rPr>
          <w:t xml:space="preserve"> use</w:t>
        </w:r>
        <w:r w:rsidRPr="00651DD0" w:rsidDel="00942B17">
          <w:rPr>
            <w:color w:val="FF8040"/>
            <w:lang w:eastAsia="de-DE"/>
          </w:rPr>
          <w:t>=</w:t>
        </w:r>
        <w:r w:rsidRPr="00651DD0" w:rsidDel="00942B17">
          <w:rPr>
            <w:lang w:eastAsia="de-DE"/>
          </w:rPr>
          <w:t>"required"</w:t>
        </w:r>
        <w:r w:rsidRPr="00651DD0" w:rsidDel="00942B17">
          <w:rPr>
            <w:color w:val="000096"/>
            <w:lang w:eastAsia="de-DE"/>
          </w:rPr>
          <w:t>/&gt;</w:t>
        </w:r>
        <w:r w:rsidRPr="00CC1F51" w:rsidDel="00942B17">
          <w:rPr>
            <w:color w:val="000000"/>
            <w:lang w:eastAsia="de-DE"/>
          </w:rPr>
          <w:br/>
          <w:t xml:space="preserve">        </w:t>
        </w:r>
        <w:r w:rsidRPr="00CC1F51" w:rsidDel="00942B17">
          <w:rPr>
            <w:color w:val="003296"/>
            <w:lang w:eastAsia="de-DE"/>
          </w:rPr>
          <w:t>&lt;xs:attribute</w:t>
        </w:r>
        <w:r w:rsidRPr="00CC1F51" w:rsidDel="00942B17">
          <w:rPr>
            <w:color w:val="F5844C"/>
            <w:lang w:eastAsia="de-DE"/>
          </w:rPr>
          <w:t xml:space="preserve"> name</w:t>
        </w:r>
        <w:r w:rsidRPr="00CC1F51" w:rsidDel="00942B17">
          <w:rPr>
            <w:color w:val="FF8040"/>
            <w:lang w:eastAsia="de-DE"/>
          </w:rPr>
          <w:t>=</w:t>
        </w:r>
        <w:r w:rsidDel="00942B17">
          <w:rPr>
            <w:lang w:eastAsia="de-DE"/>
          </w:rPr>
          <w:t>"videoWidth</w:t>
        </w:r>
        <w:r w:rsidRPr="00CC1F51" w:rsidDel="00942B17">
          <w:rPr>
            <w:lang w:eastAsia="de-DE"/>
          </w:rPr>
          <w:t>"</w:t>
        </w:r>
        <w:r w:rsidRPr="00CC1F51" w:rsidDel="00942B17">
          <w:rPr>
            <w:color w:val="F5844C"/>
            <w:lang w:eastAsia="de-DE"/>
          </w:rPr>
          <w:t xml:space="preserve"> type</w:t>
        </w:r>
        <w:r w:rsidRPr="00CC1F51" w:rsidDel="00942B17">
          <w:rPr>
            <w:color w:val="FF8040"/>
            <w:lang w:eastAsia="de-DE"/>
          </w:rPr>
          <w:t>=</w:t>
        </w:r>
        <w:r w:rsidRPr="00CC1F51" w:rsidDel="00942B17">
          <w:rPr>
            <w:lang w:eastAsia="de-DE"/>
          </w:rPr>
          <w:t>"xs</w:t>
        </w:r>
        <w:r w:rsidDel="00942B17">
          <w:rPr>
            <w:lang w:eastAsia="de-DE"/>
          </w:rPr>
          <w:t>:unsignedInt</w:t>
        </w:r>
        <w:r w:rsidRPr="00CC1F51" w:rsidDel="00942B17">
          <w:rPr>
            <w:lang w:eastAsia="de-DE"/>
          </w:rPr>
          <w:t>"</w:t>
        </w:r>
        <w:r w:rsidRPr="00CC1F51" w:rsidDel="00942B17">
          <w:rPr>
            <w:color w:val="F5844C"/>
            <w:lang w:eastAsia="de-DE"/>
          </w:rPr>
          <w:t xml:space="preserve"> use</w:t>
        </w:r>
        <w:r w:rsidRPr="00CC1F51" w:rsidDel="00942B17">
          <w:rPr>
            <w:color w:val="FF8040"/>
            <w:lang w:eastAsia="de-DE"/>
          </w:rPr>
          <w:t>=</w:t>
        </w:r>
        <w:r w:rsidRPr="00CC1F51" w:rsidDel="00942B17">
          <w:rPr>
            <w:lang w:eastAsia="de-DE"/>
          </w:rPr>
          <w:t>"required"</w:t>
        </w:r>
        <w:r w:rsidRPr="00CC1F51" w:rsidDel="00942B17">
          <w:rPr>
            <w:color w:val="000096"/>
            <w:lang w:eastAsia="de-DE"/>
          </w:rPr>
          <w:t>/&gt;</w:t>
        </w:r>
        <w:r w:rsidRPr="00CC1F51" w:rsidDel="00942B17">
          <w:rPr>
            <w:color w:val="000000"/>
            <w:lang w:eastAsia="de-DE"/>
          </w:rPr>
          <w:br/>
          <w:t xml:space="preserve">        </w:t>
        </w:r>
        <w:r w:rsidRPr="00CC1F51" w:rsidDel="00942B17">
          <w:rPr>
            <w:color w:val="003296"/>
            <w:lang w:eastAsia="de-DE"/>
          </w:rPr>
          <w:t>&lt;xs:attribute</w:t>
        </w:r>
        <w:r w:rsidRPr="00CC1F51" w:rsidDel="00942B17">
          <w:rPr>
            <w:color w:val="F5844C"/>
            <w:lang w:eastAsia="de-DE"/>
          </w:rPr>
          <w:t xml:space="preserve"> name</w:t>
        </w:r>
        <w:r w:rsidRPr="00CC1F51" w:rsidDel="00942B17">
          <w:rPr>
            <w:color w:val="FF8040"/>
            <w:lang w:eastAsia="de-DE"/>
          </w:rPr>
          <w:t>=</w:t>
        </w:r>
        <w:r w:rsidDel="00942B17">
          <w:rPr>
            <w:lang w:eastAsia="de-DE"/>
          </w:rPr>
          <w:t>"videoHeight</w:t>
        </w:r>
        <w:r w:rsidRPr="00CC1F51" w:rsidDel="00942B17">
          <w:rPr>
            <w:lang w:eastAsia="de-DE"/>
          </w:rPr>
          <w:t>"</w:t>
        </w:r>
        <w:r w:rsidRPr="00CC1F51" w:rsidDel="00942B17">
          <w:rPr>
            <w:color w:val="F5844C"/>
            <w:lang w:eastAsia="de-DE"/>
          </w:rPr>
          <w:t xml:space="preserve"> type</w:t>
        </w:r>
        <w:r w:rsidRPr="00CC1F51" w:rsidDel="00942B17">
          <w:rPr>
            <w:color w:val="FF8040"/>
            <w:lang w:eastAsia="de-DE"/>
          </w:rPr>
          <w:t>=</w:t>
        </w:r>
        <w:r w:rsidRPr="00CC1F51" w:rsidDel="00942B17">
          <w:rPr>
            <w:lang w:eastAsia="de-DE"/>
          </w:rPr>
          <w:t>"xs</w:t>
        </w:r>
        <w:r w:rsidDel="00942B17">
          <w:rPr>
            <w:lang w:eastAsia="de-DE"/>
          </w:rPr>
          <w:t>:unsignedInt</w:t>
        </w:r>
        <w:r w:rsidRPr="00CC1F51" w:rsidDel="00942B17">
          <w:rPr>
            <w:lang w:eastAsia="de-DE"/>
          </w:rPr>
          <w:t>"</w:t>
        </w:r>
        <w:r w:rsidRPr="00CC1F51" w:rsidDel="00942B17">
          <w:rPr>
            <w:color w:val="F5844C"/>
            <w:lang w:eastAsia="de-DE"/>
          </w:rPr>
          <w:t xml:space="preserve"> use</w:t>
        </w:r>
        <w:r w:rsidRPr="00CC1F51" w:rsidDel="00942B17">
          <w:rPr>
            <w:color w:val="FF8040"/>
            <w:lang w:eastAsia="de-DE"/>
          </w:rPr>
          <w:t>=</w:t>
        </w:r>
        <w:r w:rsidRPr="00CC1F51" w:rsidDel="00942B17">
          <w:rPr>
            <w:lang w:eastAsia="de-DE"/>
          </w:rPr>
          <w:t>"required"</w:t>
        </w:r>
        <w:r w:rsidRPr="00CC1F51" w:rsidDel="00942B17">
          <w:rPr>
            <w:color w:val="000096"/>
            <w:lang w:eastAsia="de-DE"/>
          </w:rPr>
          <w:t>/&gt;</w:t>
        </w:r>
        <w:r w:rsidRPr="00CC1F51" w:rsidDel="00942B17">
          <w:rPr>
            <w:color w:val="000000"/>
            <w:lang w:eastAsia="de-DE"/>
          </w:rPr>
          <w:br/>
          <w:t xml:space="preserve">        </w:t>
        </w:r>
        <w:r w:rsidRPr="00CC1F51" w:rsidDel="00942B17">
          <w:rPr>
            <w:color w:val="003296"/>
            <w:lang w:eastAsia="de-DE"/>
          </w:rPr>
          <w:t>&lt;xs:attribute</w:t>
        </w:r>
        <w:r w:rsidRPr="00CC1F51" w:rsidDel="00942B17">
          <w:rPr>
            <w:color w:val="F5844C"/>
            <w:lang w:eastAsia="de-DE"/>
          </w:rPr>
          <w:t xml:space="preserve"> name</w:t>
        </w:r>
        <w:r w:rsidRPr="00CC1F51" w:rsidDel="00942B17">
          <w:rPr>
            <w:color w:val="FF8040"/>
            <w:lang w:eastAsia="de-DE"/>
          </w:rPr>
          <w:t>=</w:t>
        </w:r>
        <w:r w:rsidDel="00942B17">
          <w:rPr>
            <w:lang w:eastAsia="de-DE"/>
          </w:rPr>
          <w:t>"screenWidth</w:t>
        </w:r>
        <w:r w:rsidRPr="00CC1F51" w:rsidDel="00942B17">
          <w:rPr>
            <w:lang w:eastAsia="de-DE"/>
          </w:rPr>
          <w:t>"</w:t>
        </w:r>
        <w:r w:rsidRPr="00CC1F51" w:rsidDel="00942B17">
          <w:rPr>
            <w:color w:val="F5844C"/>
            <w:lang w:eastAsia="de-DE"/>
          </w:rPr>
          <w:t xml:space="preserve"> type</w:t>
        </w:r>
        <w:r w:rsidRPr="00CC1F51" w:rsidDel="00942B17">
          <w:rPr>
            <w:color w:val="FF8040"/>
            <w:lang w:eastAsia="de-DE"/>
          </w:rPr>
          <w:t>=</w:t>
        </w:r>
        <w:r w:rsidRPr="00CC1F51" w:rsidDel="00942B17">
          <w:rPr>
            <w:lang w:eastAsia="de-DE"/>
          </w:rPr>
          <w:t>"xs</w:t>
        </w:r>
        <w:r w:rsidDel="00942B17">
          <w:rPr>
            <w:lang w:eastAsia="de-DE"/>
          </w:rPr>
          <w:t>:unsignedInt</w:t>
        </w:r>
        <w:r w:rsidRPr="00CC1F51" w:rsidDel="00942B17">
          <w:rPr>
            <w:lang w:eastAsia="de-DE"/>
          </w:rPr>
          <w:t>"</w:t>
        </w:r>
        <w:r w:rsidRPr="00CC1F51" w:rsidDel="00942B17">
          <w:rPr>
            <w:color w:val="F5844C"/>
            <w:lang w:eastAsia="de-DE"/>
          </w:rPr>
          <w:t xml:space="preserve"> use</w:t>
        </w:r>
        <w:r w:rsidRPr="00CC1F51" w:rsidDel="00942B17">
          <w:rPr>
            <w:color w:val="FF8040"/>
            <w:lang w:eastAsia="de-DE"/>
          </w:rPr>
          <w:t>=</w:t>
        </w:r>
        <w:r w:rsidRPr="00CC1F51" w:rsidDel="00942B17">
          <w:rPr>
            <w:lang w:eastAsia="de-DE"/>
          </w:rPr>
          <w:t>"required"</w:t>
        </w:r>
        <w:r w:rsidRPr="00CC1F51" w:rsidDel="00942B17">
          <w:rPr>
            <w:color w:val="000096"/>
            <w:lang w:eastAsia="de-DE"/>
          </w:rPr>
          <w:t>/&gt;</w:t>
        </w:r>
        <w:r w:rsidRPr="00CC1F51" w:rsidDel="00942B17">
          <w:rPr>
            <w:color w:val="000000"/>
            <w:lang w:eastAsia="de-DE"/>
          </w:rPr>
          <w:br/>
          <w:t xml:space="preserve">        </w:t>
        </w:r>
        <w:r w:rsidRPr="00CC1F51" w:rsidDel="00942B17">
          <w:rPr>
            <w:color w:val="003296"/>
            <w:lang w:eastAsia="de-DE"/>
          </w:rPr>
          <w:t>&lt;xs:attribute</w:t>
        </w:r>
        <w:r w:rsidRPr="00CC1F51" w:rsidDel="00942B17">
          <w:rPr>
            <w:color w:val="F5844C"/>
            <w:lang w:eastAsia="de-DE"/>
          </w:rPr>
          <w:t xml:space="preserve"> name</w:t>
        </w:r>
        <w:r w:rsidRPr="00CC1F51" w:rsidDel="00942B17">
          <w:rPr>
            <w:color w:val="FF8040"/>
            <w:lang w:eastAsia="de-DE"/>
          </w:rPr>
          <w:t>=</w:t>
        </w:r>
        <w:r w:rsidDel="00942B17">
          <w:rPr>
            <w:lang w:eastAsia="de-DE"/>
          </w:rPr>
          <w:t>"screenHeight</w:t>
        </w:r>
        <w:r w:rsidRPr="00CC1F51" w:rsidDel="00942B17">
          <w:rPr>
            <w:lang w:eastAsia="de-DE"/>
          </w:rPr>
          <w:t>"</w:t>
        </w:r>
        <w:r w:rsidRPr="00CC1F51" w:rsidDel="00942B17">
          <w:rPr>
            <w:color w:val="F5844C"/>
            <w:lang w:eastAsia="de-DE"/>
          </w:rPr>
          <w:t xml:space="preserve"> type</w:t>
        </w:r>
        <w:r w:rsidRPr="00CC1F51" w:rsidDel="00942B17">
          <w:rPr>
            <w:color w:val="FF8040"/>
            <w:lang w:eastAsia="de-DE"/>
          </w:rPr>
          <w:t>=</w:t>
        </w:r>
        <w:r w:rsidRPr="00CC1F51" w:rsidDel="00942B17">
          <w:rPr>
            <w:lang w:eastAsia="de-DE"/>
          </w:rPr>
          <w:t>"xs</w:t>
        </w:r>
        <w:r w:rsidDel="00942B17">
          <w:rPr>
            <w:lang w:eastAsia="de-DE"/>
          </w:rPr>
          <w:t>:unsignedInt</w:t>
        </w:r>
        <w:r w:rsidRPr="00CC1F51" w:rsidDel="00942B17">
          <w:rPr>
            <w:lang w:eastAsia="de-DE"/>
          </w:rPr>
          <w:t>"</w:t>
        </w:r>
        <w:r w:rsidRPr="00CC1F51" w:rsidDel="00942B17">
          <w:rPr>
            <w:color w:val="F5844C"/>
            <w:lang w:eastAsia="de-DE"/>
          </w:rPr>
          <w:t xml:space="preserve"> use</w:t>
        </w:r>
        <w:r w:rsidRPr="00CC1F51" w:rsidDel="00942B17">
          <w:rPr>
            <w:color w:val="FF8040"/>
            <w:lang w:eastAsia="de-DE"/>
          </w:rPr>
          <w:t>=</w:t>
        </w:r>
        <w:r w:rsidRPr="00CC1F51" w:rsidDel="00942B17">
          <w:rPr>
            <w:lang w:eastAsia="de-DE"/>
          </w:rPr>
          <w:t>"required"</w:t>
        </w:r>
        <w:r w:rsidRPr="00CC1F51" w:rsidDel="00942B17">
          <w:rPr>
            <w:color w:val="000096"/>
            <w:lang w:eastAsia="de-DE"/>
          </w:rPr>
          <w:t>/&gt;</w:t>
        </w:r>
      </w:moveFrom>
    </w:p>
    <w:p w14:paraId="5DA2EC9C" w14:textId="73B56776" w:rsidR="002F71B5" w:rsidDel="00942B17" w:rsidRDefault="002F71B5" w:rsidP="002F71B5">
      <w:pPr>
        <w:pStyle w:val="PL"/>
        <w:rPr>
          <w:moveFrom w:id="193" w:author="Thomas Stockhammer" w:date="2023-08-15T00:00:00Z"/>
          <w:color w:val="000096"/>
          <w:lang w:eastAsia="de-DE"/>
        </w:rPr>
      </w:pPr>
      <w:moveFrom w:id="194" w:author="Thomas Stockhammer" w:date="2023-08-15T00:00:00Z">
        <w:r w:rsidRPr="00CC1F51" w:rsidDel="00942B17">
          <w:rPr>
            <w:color w:val="000000"/>
            <w:lang w:eastAsia="de-DE"/>
          </w:rPr>
          <w:t xml:space="preserve">        </w:t>
        </w:r>
        <w:r w:rsidRPr="00CC1F51" w:rsidDel="00942B17">
          <w:rPr>
            <w:color w:val="003296"/>
            <w:lang w:eastAsia="de-DE"/>
          </w:rPr>
          <w:t>&lt;xs:attribute</w:t>
        </w:r>
        <w:r w:rsidRPr="00CC1F51" w:rsidDel="00942B17">
          <w:rPr>
            <w:color w:val="F5844C"/>
            <w:lang w:eastAsia="de-DE"/>
          </w:rPr>
          <w:t xml:space="preserve"> name</w:t>
        </w:r>
        <w:r w:rsidRPr="00CC1F51" w:rsidDel="00942B17">
          <w:rPr>
            <w:color w:val="FF8040"/>
            <w:lang w:eastAsia="de-DE"/>
          </w:rPr>
          <w:t>=</w:t>
        </w:r>
        <w:r w:rsidDel="00942B17">
          <w:rPr>
            <w:lang w:eastAsia="de-DE"/>
          </w:rPr>
          <w:t>"pixelWidth</w:t>
        </w:r>
        <w:r w:rsidRPr="00CC1F51" w:rsidDel="00942B17">
          <w:rPr>
            <w:lang w:eastAsia="de-DE"/>
          </w:rPr>
          <w:t>"</w:t>
        </w:r>
        <w:r w:rsidRPr="00CC1F51" w:rsidDel="00942B17">
          <w:rPr>
            <w:color w:val="F5844C"/>
            <w:lang w:eastAsia="de-DE"/>
          </w:rPr>
          <w:t xml:space="preserve"> type</w:t>
        </w:r>
        <w:r w:rsidRPr="00CC1F51" w:rsidDel="00942B17">
          <w:rPr>
            <w:color w:val="FF8040"/>
            <w:lang w:eastAsia="de-DE"/>
          </w:rPr>
          <w:t>=</w:t>
        </w:r>
        <w:r w:rsidRPr="00CC1F51" w:rsidDel="00942B17">
          <w:rPr>
            <w:lang w:eastAsia="de-DE"/>
          </w:rPr>
          <w:t>"xs</w:t>
        </w:r>
        <w:r w:rsidDel="00942B17">
          <w:rPr>
            <w:lang w:eastAsia="de-DE"/>
          </w:rPr>
          <w:t>:double</w:t>
        </w:r>
        <w:r w:rsidRPr="00CC1F51" w:rsidDel="00942B17">
          <w:rPr>
            <w:lang w:eastAsia="de-DE"/>
          </w:rPr>
          <w:t>"</w:t>
        </w:r>
        <w:r w:rsidRPr="00CC1F51" w:rsidDel="00942B17">
          <w:rPr>
            <w:color w:val="F5844C"/>
            <w:lang w:eastAsia="de-DE"/>
          </w:rPr>
          <w:t xml:space="preserve"> use</w:t>
        </w:r>
        <w:r w:rsidRPr="00CC1F51" w:rsidDel="00942B17">
          <w:rPr>
            <w:color w:val="FF8040"/>
            <w:lang w:eastAsia="de-DE"/>
          </w:rPr>
          <w:t>=</w:t>
        </w:r>
        <w:r w:rsidRPr="00CC1F51" w:rsidDel="00942B17">
          <w:rPr>
            <w:lang w:eastAsia="de-DE"/>
          </w:rPr>
          <w:t>"required"</w:t>
        </w:r>
        <w:r w:rsidRPr="00CC1F51" w:rsidDel="00942B17">
          <w:rPr>
            <w:color w:val="000096"/>
            <w:lang w:eastAsia="de-DE"/>
          </w:rPr>
          <w:t>/&gt;</w:t>
        </w:r>
        <w:r w:rsidRPr="00CC1F51" w:rsidDel="00942B17">
          <w:rPr>
            <w:color w:val="000000"/>
            <w:lang w:eastAsia="de-DE"/>
          </w:rPr>
          <w:br/>
          <w:t xml:space="preserve">        </w:t>
        </w:r>
        <w:r w:rsidRPr="00CC1F51" w:rsidDel="00942B17">
          <w:rPr>
            <w:color w:val="003296"/>
            <w:lang w:eastAsia="de-DE"/>
          </w:rPr>
          <w:t>&lt;xs:attribute</w:t>
        </w:r>
        <w:r w:rsidRPr="00CC1F51" w:rsidDel="00942B17">
          <w:rPr>
            <w:color w:val="F5844C"/>
            <w:lang w:eastAsia="de-DE"/>
          </w:rPr>
          <w:t xml:space="preserve"> name</w:t>
        </w:r>
        <w:r w:rsidRPr="00CC1F51" w:rsidDel="00942B17">
          <w:rPr>
            <w:color w:val="FF8040"/>
            <w:lang w:eastAsia="de-DE"/>
          </w:rPr>
          <w:t>=</w:t>
        </w:r>
        <w:r w:rsidDel="00942B17">
          <w:rPr>
            <w:lang w:eastAsia="de-DE"/>
          </w:rPr>
          <w:t>"pixelHeight</w:t>
        </w:r>
        <w:r w:rsidRPr="00CC1F51" w:rsidDel="00942B17">
          <w:rPr>
            <w:lang w:eastAsia="de-DE"/>
          </w:rPr>
          <w:t>"</w:t>
        </w:r>
        <w:r w:rsidRPr="00CC1F51" w:rsidDel="00942B17">
          <w:rPr>
            <w:color w:val="F5844C"/>
            <w:lang w:eastAsia="de-DE"/>
          </w:rPr>
          <w:t xml:space="preserve"> type</w:t>
        </w:r>
        <w:r w:rsidRPr="00CC1F51" w:rsidDel="00942B17">
          <w:rPr>
            <w:color w:val="FF8040"/>
            <w:lang w:eastAsia="de-DE"/>
          </w:rPr>
          <w:t>=</w:t>
        </w:r>
        <w:r w:rsidRPr="00CC1F51" w:rsidDel="00942B17">
          <w:rPr>
            <w:lang w:eastAsia="de-DE"/>
          </w:rPr>
          <w:t>"xs</w:t>
        </w:r>
        <w:r w:rsidDel="00942B17">
          <w:rPr>
            <w:lang w:eastAsia="de-DE"/>
          </w:rPr>
          <w:t>:double</w:t>
        </w:r>
        <w:r w:rsidRPr="00CC1F51" w:rsidDel="00942B17">
          <w:rPr>
            <w:lang w:eastAsia="de-DE"/>
          </w:rPr>
          <w:t>"</w:t>
        </w:r>
        <w:r w:rsidRPr="00CC1F51" w:rsidDel="00942B17">
          <w:rPr>
            <w:color w:val="F5844C"/>
            <w:lang w:eastAsia="de-DE"/>
          </w:rPr>
          <w:t xml:space="preserve"> use</w:t>
        </w:r>
        <w:r w:rsidRPr="00CC1F51" w:rsidDel="00942B17">
          <w:rPr>
            <w:color w:val="FF8040"/>
            <w:lang w:eastAsia="de-DE"/>
          </w:rPr>
          <w:t>=</w:t>
        </w:r>
        <w:r w:rsidRPr="00CC1F51" w:rsidDel="00942B17">
          <w:rPr>
            <w:lang w:eastAsia="de-DE"/>
          </w:rPr>
          <w:t>"required"</w:t>
        </w:r>
        <w:r w:rsidRPr="00CC1F51" w:rsidDel="00942B17">
          <w:rPr>
            <w:color w:val="000096"/>
            <w:lang w:eastAsia="de-DE"/>
          </w:rPr>
          <w:t>/&gt;</w:t>
        </w:r>
      </w:moveFrom>
    </w:p>
    <w:p w14:paraId="4E5C178E" w14:textId="5304008E" w:rsidR="002F71B5" w:rsidDel="00942B17" w:rsidRDefault="002F71B5" w:rsidP="002F71B5">
      <w:pPr>
        <w:pStyle w:val="PL"/>
        <w:rPr>
          <w:moveFrom w:id="195" w:author="Thomas Stockhammer" w:date="2023-08-15T00:00:00Z"/>
          <w:color w:val="000096"/>
          <w:lang w:eastAsia="de-DE"/>
        </w:rPr>
      </w:pPr>
      <w:moveFrom w:id="196" w:author="Thomas Stockhammer" w:date="2023-08-15T00:00:00Z">
        <w:r w:rsidRPr="00CC1F51" w:rsidDel="00942B17">
          <w:rPr>
            <w:color w:val="000000"/>
            <w:lang w:eastAsia="de-DE"/>
          </w:rPr>
          <w:t xml:space="preserve">        </w:t>
        </w:r>
        <w:r w:rsidRPr="00CC1F51" w:rsidDel="00942B17">
          <w:rPr>
            <w:color w:val="003296"/>
            <w:lang w:eastAsia="de-DE"/>
          </w:rPr>
          <w:t>&lt;xs:attribute</w:t>
        </w:r>
        <w:r w:rsidRPr="00CC1F51" w:rsidDel="00942B17">
          <w:rPr>
            <w:color w:val="F5844C"/>
            <w:lang w:eastAsia="de-DE"/>
          </w:rPr>
          <w:t xml:space="preserve"> name</w:t>
        </w:r>
        <w:r w:rsidRPr="00CC1F51" w:rsidDel="00942B17">
          <w:rPr>
            <w:color w:val="FF8040"/>
            <w:lang w:eastAsia="de-DE"/>
          </w:rPr>
          <w:t>=</w:t>
        </w:r>
        <w:r w:rsidDel="00942B17">
          <w:rPr>
            <w:lang w:eastAsia="de-DE"/>
          </w:rPr>
          <w:t>"fieldOfView</w:t>
        </w:r>
        <w:r w:rsidRPr="00CC1F51" w:rsidDel="00942B17">
          <w:rPr>
            <w:lang w:eastAsia="de-DE"/>
          </w:rPr>
          <w:t>"</w:t>
        </w:r>
        <w:r w:rsidRPr="00CC1F51" w:rsidDel="00942B17">
          <w:rPr>
            <w:color w:val="F5844C"/>
            <w:lang w:eastAsia="de-DE"/>
          </w:rPr>
          <w:t xml:space="preserve"> type</w:t>
        </w:r>
        <w:r w:rsidRPr="00CC1F51" w:rsidDel="00942B17">
          <w:rPr>
            <w:color w:val="FF8040"/>
            <w:lang w:eastAsia="de-DE"/>
          </w:rPr>
          <w:t>=</w:t>
        </w:r>
        <w:r w:rsidRPr="00CC1F51" w:rsidDel="00942B17">
          <w:rPr>
            <w:lang w:eastAsia="de-DE"/>
          </w:rPr>
          <w:t>"xs</w:t>
        </w:r>
        <w:r w:rsidDel="00942B17">
          <w:rPr>
            <w:lang w:eastAsia="de-DE"/>
          </w:rPr>
          <w:t>:double</w:t>
        </w:r>
        <w:r w:rsidRPr="00CC1F51" w:rsidDel="00942B17">
          <w:rPr>
            <w:lang w:eastAsia="de-DE"/>
          </w:rPr>
          <w:t>"</w:t>
        </w:r>
        <w:r w:rsidRPr="00CC1F51" w:rsidDel="00942B17">
          <w:rPr>
            <w:color w:val="F5844C"/>
            <w:lang w:eastAsia="de-DE"/>
          </w:rPr>
          <w:t xml:space="preserve"> use</w:t>
        </w:r>
        <w:r w:rsidRPr="00CC1F51" w:rsidDel="00942B17">
          <w:rPr>
            <w:color w:val="FF8040"/>
            <w:lang w:eastAsia="de-DE"/>
          </w:rPr>
          <w:t>=</w:t>
        </w:r>
        <w:r w:rsidRPr="00CC1F51" w:rsidDel="00942B17">
          <w:rPr>
            <w:lang w:eastAsia="de-DE"/>
          </w:rPr>
          <w:t>"required"</w:t>
        </w:r>
        <w:r w:rsidRPr="00CC1F51" w:rsidDel="00942B17">
          <w:rPr>
            <w:color w:val="000096"/>
            <w:lang w:eastAsia="de-DE"/>
          </w:rPr>
          <w:t>/&gt;</w:t>
        </w:r>
        <w:r w:rsidRPr="00CC1F51" w:rsidDel="00942B17">
          <w:rPr>
            <w:color w:val="000000"/>
            <w:lang w:eastAsia="de-DE"/>
          </w:rPr>
          <w:br/>
          <w:t xml:space="preserve">        </w:t>
        </w:r>
        <w:r w:rsidRPr="00CC1F51" w:rsidDel="00942B17">
          <w:rPr>
            <w:color w:val="003296"/>
            <w:lang w:eastAsia="de-DE"/>
          </w:rPr>
          <w:t>&lt;xs:anyAttribute</w:t>
        </w:r>
        <w:r w:rsidRPr="00CC1F51" w:rsidDel="00942B17">
          <w:rPr>
            <w:color w:val="F5844C"/>
            <w:lang w:eastAsia="de-DE"/>
          </w:rPr>
          <w:t xml:space="preserve"> processContents</w:t>
        </w:r>
        <w:r w:rsidRPr="00CC1F51" w:rsidDel="00942B17">
          <w:rPr>
            <w:color w:val="FF8040"/>
            <w:lang w:eastAsia="de-DE"/>
          </w:rPr>
          <w:t>=</w:t>
        </w:r>
        <w:r w:rsidRPr="00CC1F51" w:rsidDel="00942B17">
          <w:rPr>
            <w:lang w:eastAsia="de-DE"/>
          </w:rPr>
          <w:t>"skip"</w:t>
        </w:r>
        <w:r w:rsidRPr="00CC1F51" w:rsidDel="00942B17">
          <w:rPr>
            <w:color w:val="000096"/>
            <w:lang w:eastAsia="de-DE"/>
          </w:rPr>
          <w:t>/&gt;</w:t>
        </w:r>
      </w:moveFrom>
    </w:p>
    <w:p w14:paraId="3E00783B" w14:textId="41B16CD0" w:rsidR="002F71B5" w:rsidRPr="002F71B5" w:rsidDel="00942B17" w:rsidRDefault="002F71B5" w:rsidP="002F71B5">
      <w:pPr>
        <w:pStyle w:val="PL"/>
        <w:rPr>
          <w:moveFrom w:id="197" w:author="Thomas Stockhammer" w:date="2023-08-15T00:00:00Z"/>
          <w:color w:val="000000"/>
          <w:lang w:val="de-DE" w:eastAsia="zh-CN"/>
        </w:rPr>
      </w:pPr>
      <w:moveFrom w:id="198" w:author="Thomas Stockhammer" w:date="2023-08-15T00:00:00Z">
        <w:r w:rsidRPr="00CC1F51" w:rsidDel="00942B17">
          <w:rPr>
            <w:color w:val="000000"/>
            <w:lang w:eastAsia="de-DE"/>
          </w:rPr>
          <w:t xml:space="preserve">    </w:t>
        </w:r>
        <w:r w:rsidRPr="002F71B5" w:rsidDel="00942B17">
          <w:rPr>
            <w:color w:val="003296"/>
            <w:lang w:val="de-DE" w:eastAsia="de-DE"/>
          </w:rPr>
          <w:t>&lt;/xs:complexType&gt;</w:t>
        </w:r>
      </w:moveFrom>
    </w:p>
    <w:p w14:paraId="33113A83" w14:textId="134B420B" w:rsidR="002F71B5" w:rsidRPr="002F71B5" w:rsidDel="00942B17" w:rsidRDefault="002F71B5" w:rsidP="002F71B5">
      <w:pPr>
        <w:pStyle w:val="PL"/>
        <w:rPr>
          <w:moveFrom w:id="199" w:author="Thomas Stockhammer" w:date="2023-08-15T00:00:00Z"/>
          <w:highlight w:val="white"/>
          <w:lang w:val="de-DE"/>
        </w:rPr>
      </w:pPr>
      <w:moveFrom w:id="200" w:author="Thomas Stockhammer" w:date="2023-08-15T00:00:00Z">
        <w:r w:rsidRPr="002F71B5" w:rsidDel="00942B17">
          <w:rPr>
            <w:lang w:val="de-DE"/>
          </w:rPr>
          <w:t>&lt;/xs:schema&gt;</w:t>
        </w:r>
      </w:moveFrom>
    </w:p>
    <w:p w14:paraId="36FE8D94" w14:textId="4931665B" w:rsidR="002F71B5" w:rsidRPr="002F71B5" w:rsidDel="00942B17" w:rsidRDefault="002F71B5" w:rsidP="002F71B5">
      <w:pPr>
        <w:pStyle w:val="FP"/>
        <w:rPr>
          <w:moveFrom w:id="201" w:author="Thomas Stockhammer" w:date="2023-08-15T00:00:00Z"/>
          <w:lang w:val="de-DE"/>
        </w:rPr>
      </w:pPr>
    </w:p>
    <w:p w14:paraId="5E8A465F" w14:textId="44232478" w:rsidR="002F71B5" w:rsidRPr="002F71B5" w:rsidDel="00942B17" w:rsidRDefault="002F71B5" w:rsidP="002F71B5">
      <w:pPr>
        <w:pStyle w:val="PL"/>
        <w:rPr>
          <w:moveFrom w:id="202" w:author="Thomas Stockhammer" w:date="2023-08-15T00:00:00Z"/>
          <w:lang w:val="de-DE"/>
        </w:rPr>
      </w:pPr>
      <w:moveFrom w:id="203" w:author="Thomas Stockhammer" w:date="2023-08-15T00:00:00Z">
        <w:r w:rsidRPr="002F71B5" w:rsidDel="00942B17">
          <w:rPr>
            <w:lang w:val="de-DE"/>
          </w:rPr>
          <w:t>&lt;?xml version="1.0" encoding="UTF-8"?&gt;</w:t>
        </w:r>
      </w:moveFrom>
    </w:p>
    <w:p w14:paraId="79BAA205" w14:textId="50FC2F83" w:rsidR="002F71B5" w:rsidRPr="002F71B5" w:rsidDel="00942B17" w:rsidRDefault="002F71B5" w:rsidP="002F71B5">
      <w:pPr>
        <w:pStyle w:val="PL"/>
        <w:rPr>
          <w:moveFrom w:id="204" w:author="Thomas Stockhammer" w:date="2023-08-15T00:00:00Z"/>
          <w:lang w:val="de-DE"/>
        </w:rPr>
      </w:pPr>
      <w:moveFrom w:id="205" w:author="Thomas Stockhammer" w:date="2023-08-15T00:00:00Z">
        <w:r w:rsidRPr="002F71B5" w:rsidDel="00942B17">
          <w:rPr>
            <w:lang w:val="de-DE"/>
          </w:rPr>
          <w:t>&lt;xs:schema</w:t>
        </w:r>
        <w:r w:rsidRPr="002F71B5" w:rsidDel="00942B17">
          <w:rPr>
            <w:lang w:val="de-DE"/>
          </w:rPr>
          <w:tab/>
          <w:t xml:space="preserve">xmlns="urn:3gpp:metadata:2016:PSS:schemaVersion" </w:t>
        </w:r>
      </w:moveFrom>
    </w:p>
    <w:p w14:paraId="07E68F28" w14:textId="20C58245" w:rsidR="002F71B5" w:rsidRPr="002F71B5" w:rsidDel="00942B17" w:rsidRDefault="002F71B5" w:rsidP="002F71B5">
      <w:pPr>
        <w:pStyle w:val="PL"/>
        <w:rPr>
          <w:moveFrom w:id="206" w:author="Thomas Stockhammer" w:date="2023-08-15T00:00:00Z"/>
          <w:lang w:val="de-DE"/>
        </w:rPr>
      </w:pPr>
      <w:moveFrom w:id="207" w:author="Thomas Stockhammer" w:date="2023-08-15T00:00:00Z">
        <w:r w:rsidRPr="002F71B5" w:rsidDel="00942B17">
          <w:rPr>
            <w:lang w:val="de-DE"/>
          </w:rPr>
          <w:tab/>
        </w:r>
        <w:r w:rsidRPr="002F71B5" w:rsidDel="00942B17">
          <w:rPr>
            <w:lang w:val="de-DE"/>
          </w:rPr>
          <w:tab/>
        </w:r>
        <w:r w:rsidRPr="002F71B5" w:rsidDel="00942B17">
          <w:rPr>
            <w:lang w:val="de-DE"/>
          </w:rPr>
          <w:tab/>
          <w:t>xmlns:xs="http://www.w3.org/2001/XMLSchema"</w:t>
        </w:r>
      </w:moveFrom>
    </w:p>
    <w:p w14:paraId="330EB664" w14:textId="3CAD3563" w:rsidR="002F71B5" w:rsidRPr="00FE299F" w:rsidDel="00942B17" w:rsidRDefault="002F71B5" w:rsidP="002F71B5">
      <w:pPr>
        <w:pStyle w:val="PL"/>
        <w:rPr>
          <w:moveFrom w:id="208" w:author="Thomas Stockhammer" w:date="2023-08-15T00:00:00Z"/>
          <w:lang w:val="en-US"/>
        </w:rPr>
      </w:pPr>
      <w:moveFrom w:id="209" w:author="Thomas Stockhammer" w:date="2023-08-15T00:00:00Z">
        <w:r w:rsidRPr="002F71B5" w:rsidDel="00942B17">
          <w:rPr>
            <w:lang w:val="de-DE"/>
          </w:rPr>
          <w:tab/>
        </w:r>
        <w:r w:rsidRPr="002F71B5" w:rsidDel="00942B17">
          <w:rPr>
            <w:lang w:val="de-DE"/>
          </w:rPr>
          <w:tab/>
        </w:r>
        <w:r w:rsidRPr="002F71B5" w:rsidDel="00942B17">
          <w:rPr>
            <w:lang w:val="de-DE"/>
          </w:rPr>
          <w:tab/>
        </w:r>
        <w:r w:rsidRPr="00FE299F" w:rsidDel="00942B17">
          <w:rPr>
            <w:lang w:val="en-US"/>
          </w:rPr>
          <w:t>targetNamespace="urn:3gpp:metadata:20</w:t>
        </w:r>
        <w:r w:rsidDel="00942B17">
          <w:rPr>
            <w:lang w:val="en-US"/>
          </w:rPr>
          <w:t>16</w:t>
        </w:r>
        <w:r w:rsidRPr="00FE299F" w:rsidDel="00942B17">
          <w:rPr>
            <w:lang w:val="en-US"/>
          </w:rPr>
          <w:t>:</w:t>
        </w:r>
        <w:r w:rsidDel="00942B17">
          <w:rPr>
            <w:lang w:val="en-US"/>
          </w:rPr>
          <w:t>PSS</w:t>
        </w:r>
        <w:r w:rsidRPr="00FE299F" w:rsidDel="00942B17">
          <w:rPr>
            <w:lang w:val="en-US"/>
          </w:rPr>
          <w:t>:schemaVersion"</w:t>
        </w:r>
      </w:moveFrom>
    </w:p>
    <w:p w14:paraId="5677F165" w14:textId="2D1D7BA1" w:rsidR="002F71B5" w:rsidRPr="00FE299F" w:rsidDel="00942B17" w:rsidRDefault="002F71B5" w:rsidP="002F71B5">
      <w:pPr>
        <w:pStyle w:val="PL"/>
        <w:rPr>
          <w:moveFrom w:id="210" w:author="Thomas Stockhammer" w:date="2023-08-15T00:00:00Z"/>
          <w:lang w:val="en-US"/>
        </w:rPr>
      </w:pPr>
      <w:moveFrom w:id="211" w:author="Thomas Stockhammer" w:date="2023-08-15T00:00:00Z">
        <w:r w:rsidDel="00942B17">
          <w:rPr>
            <w:lang w:val="en-US"/>
          </w:rPr>
          <w:tab/>
        </w:r>
        <w:r w:rsidRPr="00FE299F" w:rsidDel="00942B17">
          <w:rPr>
            <w:lang w:val="en-US"/>
          </w:rPr>
          <w:tab/>
        </w:r>
        <w:r w:rsidRPr="00FE299F" w:rsidDel="00942B17">
          <w:rPr>
            <w:lang w:val="en-US"/>
          </w:rPr>
          <w:tab/>
          <w:t>elementFormDefault="qualified"&gt;</w:t>
        </w:r>
      </w:moveFrom>
    </w:p>
    <w:p w14:paraId="52748C14" w14:textId="5F1C977E" w:rsidR="002F71B5" w:rsidRPr="00FE299F" w:rsidDel="00942B17" w:rsidRDefault="002F71B5" w:rsidP="002F71B5">
      <w:pPr>
        <w:pStyle w:val="PL"/>
        <w:rPr>
          <w:moveFrom w:id="212" w:author="Thomas Stockhammer" w:date="2023-08-15T00:00:00Z"/>
          <w:lang w:val="en-US"/>
        </w:rPr>
      </w:pPr>
    </w:p>
    <w:p w14:paraId="5C2EB3AE" w14:textId="1344340A" w:rsidR="002F71B5" w:rsidRPr="00FE299F" w:rsidDel="00942B17" w:rsidRDefault="002F71B5" w:rsidP="002F71B5">
      <w:pPr>
        <w:pStyle w:val="PL"/>
        <w:rPr>
          <w:moveFrom w:id="213" w:author="Thomas Stockhammer" w:date="2023-08-15T00:00:00Z"/>
          <w:lang w:val="en-US"/>
        </w:rPr>
      </w:pPr>
      <w:moveFrom w:id="214" w:author="Thomas Stockhammer" w:date="2023-08-15T00:00:00Z">
        <w:r w:rsidRPr="00FE299F" w:rsidDel="00942B17">
          <w:rPr>
            <w:lang w:val="en-US"/>
          </w:rPr>
          <w:tab/>
          <w:t>&lt;xs:element name="schemaVersion" type="xs:unsignedInt"/&gt;</w:t>
        </w:r>
      </w:moveFrom>
    </w:p>
    <w:p w14:paraId="06B000F1" w14:textId="4F453677" w:rsidR="002F71B5" w:rsidRPr="00FE299F" w:rsidDel="00942B17" w:rsidRDefault="002F71B5" w:rsidP="002F71B5">
      <w:pPr>
        <w:pStyle w:val="PL"/>
        <w:rPr>
          <w:moveFrom w:id="215" w:author="Thomas Stockhammer" w:date="2023-08-15T00:00:00Z"/>
          <w:lang w:val="en-US"/>
        </w:rPr>
      </w:pPr>
      <w:moveFrom w:id="216" w:author="Thomas Stockhammer" w:date="2023-08-15T00:00:00Z">
        <w:r w:rsidRPr="00FE299F" w:rsidDel="00942B17">
          <w:rPr>
            <w:lang w:val="en-US"/>
          </w:rPr>
          <w:tab/>
          <w:t>&lt;xs:element name="delimiter"</w:t>
        </w:r>
        <w:r w:rsidDel="00942B17">
          <w:rPr>
            <w:lang w:val="en-US"/>
          </w:rPr>
          <w:t xml:space="preserve"> type=</w:t>
        </w:r>
        <w:r w:rsidRPr="00FE299F" w:rsidDel="00942B17">
          <w:rPr>
            <w:lang w:val="en-US"/>
          </w:rPr>
          <w:t>"</w:t>
        </w:r>
        <w:r w:rsidDel="00942B17">
          <w:rPr>
            <w:lang w:val="en-US"/>
          </w:rPr>
          <w:t>xs:byte</w:t>
        </w:r>
        <w:r w:rsidRPr="00FE299F" w:rsidDel="00942B17">
          <w:rPr>
            <w:lang w:val="en-US"/>
          </w:rPr>
          <w:t>"/&gt;</w:t>
        </w:r>
        <w:r w:rsidRPr="00FE299F" w:rsidDel="00942B17">
          <w:rPr>
            <w:lang w:val="en-US"/>
          </w:rPr>
          <w:tab/>
        </w:r>
      </w:moveFrom>
    </w:p>
    <w:p w14:paraId="2920D227" w14:textId="2D4740A2" w:rsidR="002F71B5" w:rsidRPr="00FE299F" w:rsidDel="00942B17" w:rsidRDefault="002F71B5" w:rsidP="002F71B5">
      <w:pPr>
        <w:pStyle w:val="PL"/>
        <w:rPr>
          <w:moveFrom w:id="217" w:author="Thomas Stockhammer" w:date="2023-08-15T00:00:00Z"/>
          <w:lang w:val="en-US"/>
        </w:rPr>
      </w:pPr>
    </w:p>
    <w:p w14:paraId="6B2AE946" w14:textId="5F7BB028" w:rsidR="002F71B5" w:rsidDel="00942B17" w:rsidRDefault="002F71B5" w:rsidP="002F71B5">
      <w:pPr>
        <w:pStyle w:val="PL"/>
        <w:rPr>
          <w:moveFrom w:id="218" w:author="Thomas Stockhammer" w:date="2023-08-15T00:00:00Z"/>
        </w:rPr>
      </w:pPr>
      <w:moveFrom w:id="219" w:author="Thomas Stockhammer" w:date="2023-08-15T00:00:00Z">
        <w:r w:rsidRPr="00FE299F" w:rsidDel="00942B17">
          <w:rPr>
            <w:lang w:val="en-US"/>
          </w:rPr>
          <w:t>&lt;/xs:schema&gt;</w:t>
        </w:r>
      </w:moveFrom>
    </w:p>
    <w:moveFromRangeEnd w:id="159"/>
    <w:p w14:paraId="68440ABA" w14:textId="77777777" w:rsidR="002F71B5" w:rsidRDefault="002F71B5" w:rsidP="002F71B5">
      <w:pPr>
        <w:pStyle w:val="FP"/>
      </w:pPr>
    </w:p>
    <w:p w14:paraId="155C7BC8" w14:textId="303CE3C4" w:rsidR="002F71B5" w:rsidDel="005C0701" w:rsidRDefault="002F71B5">
      <w:pPr>
        <w:rPr>
          <w:del w:id="220" w:author="Thomas Stockhammer" w:date="2023-08-14T23:59:00Z"/>
        </w:rPr>
        <w:pPrChange w:id="221" w:author="Thomas Stockhammer" w:date="2023-08-15T00:02:00Z">
          <w:pPr>
            <w:pStyle w:val="FP"/>
          </w:pPr>
        </w:pPrChange>
      </w:pPr>
      <w:del w:id="222" w:author="Thomas Stockhammer" w:date="2023-08-15T00:02:00Z">
        <w:r w:rsidDel="00216245">
          <w:delText xml:space="preserve">Note: </w:delText>
        </w:r>
      </w:del>
      <w:r>
        <w:t xml:space="preserve">If a </w:t>
      </w:r>
      <w:proofErr w:type="spellStart"/>
      <w:r w:rsidRPr="00216245">
        <w:rPr>
          <w:rFonts w:ascii="Courier New" w:hAnsi="Courier New" w:cs="Courier New"/>
          <w:rPrChange w:id="223" w:author="Thomas Stockhammer" w:date="2023-08-15T00:03:00Z">
            <w:rPr>
              <w:lang w:eastAsia="zh-CN"/>
            </w:rPr>
          </w:rPrChange>
        </w:rPr>
        <w:t>supplementQoEMetric</w:t>
      </w:r>
      <w:proofErr w:type="spellEnd"/>
      <w:r>
        <w:t xml:space="preserve"> needs to be sent when no </w:t>
      </w:r>
      <w:proofErr w:type="spellStart"/>
      <w:r>
        <w:t>ordinar</w:t>
      </w:r>
      <w:proofErr w:type="spellEnd"/>
      <w:r>
        <w:t xml:space="preserve"> </w:t>
      </w:r>
      <w:proofErr w:type="spellStart"/>
      <w:r w:rsidRPr="00216245">
        <w:rPr>
          <w:rPrChange w:id="224" w:author="Thomas Stockhammer" w:date="2023-08-15T00:02:00Z">
            <w:rPr>
              <w:lang w:eastAsia="zh-CN"/>
            </w:rPr>
          </w:rPrChange>
        </w:rPr>
        <w:t>QoEMetric</w:t>
      </w:r>
      <w:proofErr w:type="spellEnd"/>
      <w:r>
        <w:t xml:space="preserve"> are due, a dummy </w:t>
      </w:r>
      <w:proofErr w:type="spellStart"/>
      <w:r w:rsidRPr="00216245">
        <w:rPr>
          <w:rPrChange w:id="225" w:author="Thomas Stockhammer" w:date="2023-08-15T00:02:00Z">
            <w:rPr>
              <w:lang w:eastAsia="zh-CN"/>
            </w:rPr>
          </w:rPrChange>
        </w:rPr>
        <w:t>MPDInformation</w:t>
      </w:r>
      <w:proofErr w:type="spellEnd"/>
      <w:r>
        <w:t xml:space="preserve"> metric shall be sent with </w:t>
      </w:r>
      <w:r w:rsidRPr="00216245">
        <w:rPr>
          <w:rFonts w:ascii="Courier New" w:hAnsi="Courier New" w:cs="Courier New"/>
          <w:rPrChange w:id="226" w:author="Thomas Stockhammer" w:date="2023-08-15T00:03:00Z">
            <w:rPr/>
          </w:rPrChange>
        </w:rPr>
        <w:t>codecs="none"</w:t>
      </w:r>
      <w:r>
        <w:t xml:space="preserve">, </w:t>
      </w:r>
      <w:r w:rsidRPr="00216245">
        <w:rPr>
          <w:rFonts w:ascii="Courier New" w:hAnsi="Courier New" w:cs="Courier New"/>
          <w:rPrChange w:id="227" w:author="Thomas Stockhammer" w:date="2023-08-15T00:03:00Z">
            <w:rPr/>
          </w:rPrChange>
        </w:rPr>
        <w:t>bandwidth=0</w:t>
      </w:r>
      <w:r>
        <w:t>,</w:t>
      </w:r>
      <w:r w:rsidRPr="00216245">
        <w:rPr>
          <w:rFonts w:ascii="Courier New" w:hAnsi="Courier New" w:cs="Courier New"/>
          <w:rPrChange w:id="228" w:author="Thomas Stockhammer" w:date="2023-08-15T00:03:00Z">
            <w:rPr/>
          </w:rPrChange>
        </w:rPr>
        <w:t xml:space="preserve"> </w:t>
      </w:r>
      <w:proofErr w:type="spellStart"/>
      <w:r w:rsidRPr="00216245">
        <w:rPr>
          <w:rFonts w:ascii="Courier New" w:hAnsi="Courier New" w:cs="Courier New"/>
          <w:rPrChange w:id="229" w:author="Thomas Stockhammer" w:date="2023-08-15T00:03:00Z">
            <w:rPr/>
          </w:rPrChange>
        </w:rPr>
        <w:t>mimeType</w:t>
      </w:r>
      <w:proofErr w:type="spellEnd"/>
      <w:r w:rsidRPr="00216245">
        <w:rPr>
          <w:rFonts w:ascii="Courier New" w:hAnsi="Courier New" w:cs="Courier New"/>
          <w:rPrChange w:id="230" w:author="Thomas Stockhammer" w:date="2023-08-15T00:03:00Z">
            <w:rPr/>
          </w:rPrChange>
        </w:rPr>
        <w:t>="none"</w:t>
      </w:r>
      <w:r>
        <w:t xml:space="preserve">, </w:t>
      </w:r>
      <w:proofErr w:type="spellStart"/>
      <w:r w:rsidRPr="00216245">
        <w:rPr>
          <w:rFonts w:ascii="Courier New" w:hAnsi="Courier New" w:cs="Courier New"/>
          <w:rPrChange w:id="231" w:author="Thomas Stockhammer" w:date="2023-08-15T00:03:00Z">
            <w:rPr/>
          </w:rPrChange>
        </w:rPr>
        <w:t>representationId</w:t>
      </w:r>
      <w:proofErr w:type="spellEnd"/>
      <w:r w:rsidRPr="00216245">
        <w:rPr>
          <w:rFonts w:ascii="Courier New" w:hAnsi="Courier New" w:cs="Courier New"/>
          <w:rPrChange w:id="232" w:author="Thomas Stockhammer" w:date="2023-08-15T00:03:00Z">
            <w:rPr/>
          </w:rPrChange>
        </w:rPr>
        <w:t>="none"</w:t>
      </w:r>
      <w:r>
        <w:t>.</w:t>
      </w:r>
    </w:p>
    <w:p w14:paraId="180564F3" w14:textId="77777777" w:rsidR="002F71B5" w:rsidRDefault="002F71B5">
      <w:pPr>
        <w:pPrChange w:id="233" w:author="Thomas Stockhammer" w:date="2023-08-15T00:02:00Z">
          <w:pPr>
            <w:pStyle w:val="FP"/>
          </w:pPr>
        </w:pPrChange>
      </w:pPr>
    </w:p>
    <w:p w14:paraId="21FE8815" w14:textId="3098722E" w:rsidR="002F71B5" w:rsidRPr="00CC1F51" w:rsidRDefault="002F71B5">
      <w:pPr>
        <w:pPrChange w:id="234" w:author="Thomas Stockhammer" w:date="2023-08-15T00:02:00Z">
          <w:pPr>
            <w:pStyle w:val="FP"/>
          </w:pPr>
        </w:pPrChange>
      </w:pPr>
      <w:del w:id="235" w:author="Thomas Stockhammer" w:date="2023-08-15T00:02:00Z">
        <w:r w:rsidDel="00216245">
          <w:delText xml:space="preserve">Note: </w:delText>
        </w:r>
      </w:del>
      <w:r>
        <w:t xml:space="preserve">If the attribute </w:t>
      </w:r>
      <w:proofErr w:type="spellStart"/>
      <w:r w:rsidRPr="00216245">
        <w:rPr>
          <w:rFonts w:ascii="Courier New" w:hAnsi="Courier New" w:cs="Courier New"/>
          <w:rPrChange w:id="236" w:author="Thomas Stockhammer" w:date="2023-08-15T00:02:00Z">
            <w:rPr/>
          </w:rPrChange>
        </w:rPr>
        <w:t>qoeReferenceId</w:t>
      </w:r>
      <w:proofErr w:type="spellEnd"/>
      <w:r>
        <w:t xml:space="preserve"> was defined in the QMC configuration (see clause L.2), the value shall be copied into each </w:t>
      </w:r>
      <w:proofErr w:type="spellStart"/>
      <w:r>
        <w:t>QoE</w:t>
      </w:r>
      <w:proofErr w:type="spellEnd"/>
      <w:r>
        <w:t xml:space="preserve"> report, to facilitate network-side correlation (see [63]). If this attribute was defined the attribute </w:t>
      </w:r>
      <w:proofErr w:type="spellStart"/>
      <w:r w:rsidRPr="00216245">
        <w:rPr>
          <w:rFonts w:ascii="Courier New" w:hAnsi="Courier New" w:cs="Courier New"/>
          <w:rPrChange w:id="237" w:author="Thomas Stockhammer" w:date="2023-08-15T00:03:00Z">
            <w:rPr/>
          </w:rPrChange>
        </w:rPr>
        <w:t>recordingSessionId</w:t>
      </w:r>
      <w:proofErr w:type="spellEnd"/>
      <w:r>
        <w:t xml:space="preserve"> shall also be returned for each </w:t>
      </w:r>
      <w:proofErr w:type="spellStart"/>
      <w:r>
        <w:t>QoE</w:t>
      </w:r>
      <w:proofErr w:type="spellEnd"/>
      <w:r>
        <w:t xml:space="preserve"> report. The </w:t>
      </w:r>
      <w:proofErr w:type="spellStart"/>
      <w:r w:rsidRPr="00216245">
        <w:rPr>
          <w:rFonts w:ascii="Courier New" w:hAnsi="Courier New" w:cs="Courier New"/>
          <w:rPrChange w:id="238" w:author="Thomas Stockhammer" w:date="2023-08-15T00:03:00Z">
            <w:rPr/>
          </w:rPrChange>
        </w:rPr>
        <w:t>recordingSessionId</w:t>
      </w:r>
      <w:proofErr w:type="spellEnd"/>
      <w:r>
        <w:t xml:space="preserve"> is a two-byte octet defined by the client. It shall remain the same for all </w:t>
      </w:r>
      <w:proofErr w:type="spellStart"/>
      <w:r>
        <w:t>QoE</w:t>
      </w:r>
      <w:proofErr w:type="spellEnd"/>
      <w:r>
        <w:t xml:space="preserve"> reports belonging to the same streaming session, and it should be different for </w:t>
      </w:r>
      <w:proofErr w:type="spellStart"/>
      <w:r>
        <w:t>QoE</w:t>
      </w:r>
      <w:proofErr w:type="spellEnd"/>
      <w:r>
        <w:t xml:space="preserve"> reports belonging to different streaming sessions.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7627E0" w14:textId="77777777" w:rsidR="005D4E0D" w:rsidRDefault="005D4E0D">
      <w:r>
        <w:separator/>
      </w:r>
    </w:p>
  </w:endnote>
  <w:endnote w:type="continuationSeparator" w:id="0">
    <w:p w14:paraId="503B4F76" w14:textId="77777777" w:rsidR="005D4E0D" w:rsidRDefault="005D4E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alatino">
    <w:altName w:val="Book Antiqua"/>
    <w:charset w:val="4D"/>
    <w:family w:val="auto"/>
    <w:pitch w:val="variable"/>
    <w:sig w:usb0="A00002FF" w:usb1="7800205A" w:usb2="14600000" w:usb3="00000000" w:csb0="0000019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??">
    <w:altName w:val="Yu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64CFE6" w14:textId="77777777" w:rsidR="005D4E0D" w:rsidRDefault="005D4E0D">
      <w:r>
        <w:separator/>
      </w:r>
    </w:p>
  </w:footnote>
  <w:footnote w:type="continuationSeparator" w:id="0">
    <w:p w14:paraId="26B79FA9" w14:textId="77777777" w:rsidR="005D4E0D" w:rsidRDefault="005D4E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2F8191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005148E9"/>
    <w:multiLevelType w:val="hybridMultilevel"/>
    <w:tmpl w:val="D84EA712"/>
    <w:lvl w:ilvl="0" w:tplc="08090005">
      <w:start w:val="1"/>
      <w:numFmt w:val="bullet"/>
      <w:lvlText w:val=""/>
      <w:lvlJc w:val="left"/>
      <w:pPr>
        <w:ind w:left="1571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00533130"/>
    <w:multiLevelType w:val="hybridMultilevel"/>
    <w:tmpl w:val="77988DEA"/>
    <w:lvl w:ilvl="0" w:tplc="08090011">
      <w:start w:val="1"/>
      <w:numFmt w:val="decimal"/>
      <w:lvlText w:val="%1)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01582B4F"/>
    <w:multiLevelType w:val="hybridMultilevel"/>
    <w:tmpl w:val="6E9EFD2A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05B1068B"/>
    <w:multiLevelType w:val="multilevel"/>
    <w:tmpl w:val="87262F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6935C51"/>
    <w:multiLevelType w:val="hybridMultilevel"/>
    <w:tmpl w:val="C3B6AB52"/>
    <w:lvl w:ilvl="0" w:tplc="08090005">
      <w:start w:val="1"/>
      <w:numFmt w:val="bullet"/>
      <w:lvlText w:val=""/>
      <w:lvlJc w:val="left"/>
      <w:pPr>
        <w:ind w:left="1571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08A55008"/>
    <w:multiLevelType w:val="multilevel"/>
    <w:tmpl w:val="83467BAA"/>
    <w:lvl w:ilvl="0">
      <w:start w:val="8"/>
      <w:numFmt w:val="upperLetter"/>
      <w:pStyle w:val="ANNEX"/>
      <w:suff w:val="nothing"/>
      <w:lvlText w:val="Annex %1"/>
      <w:lvlJc w:val="left"/>
      <w:pPr>
        <w:ind w:left="0" w:firstLine="0"/>
      </w:pPr>
      <w:rPr>
        <w:rFonts w:ascii="Arial" w:hAnsi="Arial" w:hint="default"/>
        <w:b/>
        <w:i w:val="0"/>
        <w:sz w:val="28"/>
      </w:rPr>
    </w:lvl>
    <w:lvl w:ilvl="1">
      <w:start w:val="1"/>
      <w:numFmt w:val="decimal"/>
      <w:pStyle w:val="a2"/>
      <w:lvlText w:val="%1.%2"/>
      <w:lvlJc w:val="left"/>
      <w:pPr>
        <w:tabs>
          <w:tab w:val="num" w:pos="360"/>
        </w:tabs>
        <w:ind w:left="0" w:firstLine="0"/>
      </w:pPr>
      <w:rPr>
        <w:rFonts w:hint="default"/>
        <w:b/>
        <w:i w:val="0"/>
      </w:rPr>
    </w:lvl>
    <w:lvl w:ilvl="2">
      <w:start w:val="1"/>
      <w:numFmt w:val="decimal"/>
      <w:pStyle w:val="a3"/>
      <w:lvlText w:val="%1.%2.%3"/>
      <w:lvlJc w:val="left"/>
      <w:pPr>
        <w:tabs>
          <w:tab w:val="num" w:pos="720"/>
        </w:tabs>
        <w:ind w:left="0" w:firstLine="0"/>
      </w:pPr>
      <w:rPr>
        <w:rFonts w:hint="default"/>
        <w:b/>
        <w:i w:val="0"/>
      </w:rPr>
    </w:lvl>
    <w:lvl w:ilvl="3">
      <w:start w:val="1"/>
      <w:numFmt w:val="decimal"/>
      <w:pStyle w:val="a4"/>
      <w:lvlText w:val="%1.%2.%3.%4"/>
      <w:lvlJc w:val="left"/>
      <w:pPr>
        <w:tabs>
          <w:tab w:val="num" w:pos="1080"/>
        </w:tabs>
        <w:ind w:left="0" w:firstLine="0"/>
      </w:pPr>
      <w:rPr>
        <w:rFonts w:hint="default"/>
        <w:b/>
        <w:i w:val="0"/>
      </w:rPr>
    </w:lvl>
    <w:lvl w:ilvl="4">
      <w:start w:val="1"/>
      <w:numFmt w:val="decimal"/>
      <w:pStyle w:val="a5"/>
      <w:lvlText w:val="%1.%2.%3.%4.%5"/>
      <w:lvlJc w:val="left"/>
      <w:pPr>
        <w:tabs>
          <w:tab w:val="num" w:pos="1080"/>
        </w:tabs>
        <w:ind w:left="0" w:firstLine="0"/>
      </w:pPr>
      <w:rPr>
        <w:rFonts w:hint="default"/>
        <w:b/>
        <w:i w:val="0"/>
      </w:rPr>
    </w:lvl>
    <w:lvl w:ilvl="5">
      <w:start w:val="1"/>
      <w:numFmt w:val="decimal"/>
      <w:pStyle w:val="a6"/>
      <w:lvlText w:val="%1.%2.%3.%4.%5.%6"/>
      <w:lvlJc w:val="left"/>
      <w:pPr>
        <w:tabs>
          <w:tab w:val="num" w:pos="1440"/>
        </w:tabs>
        <w:ind w:left="0" w:firstLine="0"/>
      </w:pPr>
      <w:rPr>
        <w:rFonts w:hint="default"/>
        <w:b/>
        <w:i w:val="0"/>
      </w:rPr>
    </w:lvl>
    <w:lvl w:ilvl="6">
      <w:start w:val="1"/>
      <w:numFmt w:val="lowerRoman"/>
      <w:lvlText w:val="(%7)"/>
      <w:lvlJc w:val="left"/>
      <w:pPr>
        <w:tabs>
          <w:tab w:val="num" w:pos="504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7" w15:restartNumberingAfterBreak="0">
    <w:nsid w:val="0ADD6284"/>
    <w:multiLevelType w:val="hybridMultilevel"/>
    <w:tmpl w:val="4F0E1AC2"/>
    <w:lvl w:ilvl="0" w:tplc="6E82C946">
      <w:start w:val="5735"/>
      <w:numFmt w:val="bullet"/>
      <w:lvlText w:val="•"/>
      <w:lvlJc w:val="left"/>
      <w:pPr>
        <w:ind w:left="704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0B90438E"/>
    <w:multiLevelType w:val="hybridMultilevel"/>
    <w:tmpl w:val="E7FE7B38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0D82631C"/>
    <w:multiLevelType w:val="hybridMultilevel"/>
    <w:tmpl w:val="0CAC7D9E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0F0445E7"/>
    <w:multiLevelType w:val="hybridMultilevel"/>
    <w:tmpl w:val="E188CB2A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0F252A1D"/>
    <w:multiLevelType w:val="hybridMultilevel"/>
    <w:tmpl w:val="BC48A6A2"/>
    <w:lvl w:ilvl="0" w:tplc="08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120B6A4B"/>
    <w:multiLevelType w:val="hybridMultilevel"/>
    <w:tmpl w:val="483CAE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0B2707"/>
    <w:multiLevelType w:val="hybridMultilevel"/>
    <w:tmpl w:val="C75210D6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14EB2527"/>
    <w:multiLevelType w:val="hybridMultilevel"/>
    <w:tmpl w:val="C756BA88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15062D11"/>
    <w:multiLevelType w:val="hybridMultilevel"/>
    <w:tmpl w:val="212638A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156028B0"/>
    <w:multiLevelType w:val="hybridMultilevel"/>
    <w:tmpl w:val="3CA4C54E"/>
    <w:lvl w:ilvl="0" w:tplc="45E6F324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596559E"/>
    <w:multiLevelType w:val="hybridMultilevel"/>
    <w:tmpl w:val="B9F2E8B2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161A1574"/>
    <w:multiLevelType w:val="hybridMultilevel"/>
    <w:tmpl w:val="6BC4B0BC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 w15:restartNumberingAfterBreak="0">
    <w:nsid w:val="16E223C7"/>
    <w:multiLevelType w:val="hybridMultilevel"/>
    <w:tmpl w:val="913E940C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17140973"/>
    <w:multiLevelType w:val="hybridMultilevel"/>
    <w:tmpl w:val="425ADA3C"/>
    <w:lvl w:ilvl="0" w:tplc="08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17E90C19"/>
    <w:multiLevelType w:val="hybridMultilevel"/>
    <w:tmpl w:val="73A063A6"/>
    <w:lvl w:ilvl="0" w:tplc="08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184D7BD4"/>
    <w:multiLevelType w:val="hybridMultilevel"/>
    <w:tmpl w:val="B0B6A518"/>
    <w:lvl w:ilvl="0" w:tplc="08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1A197246"/>
    <w:multiLevelType w:val="hybridMultilevel"/>
    <w:tmpl w:val="615C95F8"/>
    <w:lvl w:ilvl="0" w:tplc="0809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1F314384"/>
    <w:multiLevelType w:val="hybridMultilevel"/>
    <w:tmpl w:val="C954212A"/>
    <w:lvl w:ilvl="0" w:tplc="08090003">
      <w:start w:val="1"/>
      <w:numFmt w:val="bullet"/>
      <w:lvlText w:val="o"/>
      <w:lvlJc w:val="left"/>
      <w:pPr>
        <w:tabs>
          <w:tab w:val="num" w:pos="1004"/>
        </w:tabs>
        <w:ind w:left="1004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1F73458B"/>
    <w:multiLevelType w:val="hybridMultilevel"/>
    <w:tmpl w:val="3F4004D0"/>
    <w:lvl w:ilvl="0" w:tplc="08090005">
      <w:start w:val="1"/>
      <w:numFmt w:val="bullet"/>
      <w:lvlText w:val=""/>
      <w:lvlJc w:val="left"/>
      <w:pPr>
        <w:ind w:left="1571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6" w15:restartNumberingAfterBreak="0">
    <w:nsid w:val="28601D1C"/>
    <w:multiLevelType w:val="hybridMultilevel"/>
    <w:tmpl w:val="0632F094"/>
    <w:lvl w:ilvl="0" w:tplc="08090005">
      <w:start w:val="1"/>
      <w:numFmt w:val="bullet"/>
      <w:lvlText w:val=""/>
      <w:lvlJc w:val="left"/>
      <w:pPr>
        <w:ind w:left="1571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A194D51"/>
    <w:multiLevelType w:val="hybridMultilevel"/>
    <w:tmpl w:val="C7361E9E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9" w15:restartNumberingAfterBreak="0">
    <w:nsid w:val="2E287309"/>
    <w:multiLevelType w:val="hybridMultilevel"/>
    <w:tmpl w:val="D9BC7A88"/>
    <w:lvl w:ilvl="0" w:tplc="04090001">
      <w:start w:val="1"/>
      <w:numFmt w:val="bullet"/>
      <w:lvlText w:val=""/>
      <w:lvlJc w:val="left"/>
      <w:pPr>
        <w:ind w:left="463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6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3" w:hanging="420"/>
      </w:pPr>
      <w:rPr>
        <w:rFonts w:ascii="Wingdings" w:hAnsi="Wingdings" w:hint="default"/>
      </w:rPr>
    </w:lvl>
  </w:abstractNum>
  <w:abstractNum w:abstractNumId="30" w15:restartNumberingAfterBreak="0">
    <w:nsid w:val="30486E62"/>
    <w:multiLevelType w:val="hybridMultilevel"/>
    <w:tmpl w:val="F0F482E6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1" w15:restartNumberingAfterBreak="0">
    <w:nsid w:val="32DC6FE9"/>
    <w:multiLevelType w:val="hybridMultilevel"/>
    <w:tmpl w:val="538A61BA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2" w15:restartNumberingAfterBreak="0">
    <w:nsid w:val="36AC14CE"/>
    <w:multiLevelType w:val="hybridMultilevel"/>
    <w:tmpl w:val="9E1E7E66"/>
    <w:lvl w:ilvl="0" w:tplc="08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 w15:restartNumberingAfterBreak="0">
    <w:nsid w:val="370610F3"/>
    <w:multiLevelType w:val="hybridMultilevel"/>
    <w:tmpl w:val="80AA7B76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4" w15:restartNumberingAfterBreak="0">
    <w:nsid w:val="38EE4F12"/>
    <w:multiLevelType w:val="hybridMultilevel"/>
    <w:tmpl w:val="5DFE31B2"/>
    <w:lvl w:ilvl="0" w:tplc="08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5" w15:restartNumberingAfterBreak="0">
    <w:nsid w:val="3B334226"/>
    <w:multiLevelType w:val="hybridMultilevel"/>
    <w:tmpl w:val="DFF6652E"/>
    <w:lvl w:ilvl="0" w:tplc="0809000B">
      <w:start w:val="1"/>
      <w:numFmt w:val="bullet"/>
      <w:lvlText w:val=""/>
      <w:lvlJc w:val="left"/>
      <w:pPr>
        <w:ind w:left="1854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6" w15:restartNumberingAfterBreak="0">
    <w:nsid w:val="3C814FC9"/>
    <w:multiLevelType w:val="hybridMultilevel"/>
    <w:tmpl w:val="1EC2593C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7" w15:restartNumberingAfterBreak="0">
    <w:nsid w:val="3F6F3557"/>
    <w:multiLevelType w:val="hybridMultilevel"/>
    <w:tmpl w:val="3EF80BAE"/>
    <w:lvl w:ilvl="0" w:tplc="08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8" w15:restartNumberingAfterBreak="0">
    <w:nsid w:val="42197904"/>
    <w:multiLevelType w:val="hybridMultilevel"/>
    <w:tmpl w:val="A3826178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9" w15:restartNumberingAfterBreak="0">
    <w:nsid w:val="470E30C0"/>
    <w:multiLevelType w:val="hybridMultilevel"/>
    <w:tmpl w:val="30E4FFA6"/>
    <w:lvl w:ilvl="0" w:tplc="08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 w15:restartNumberingAfterBreak="0">
    <w:nsid w:val="475B405F"/>
    <w:multiLevelType w:val="hybridMultilevel"/>
    <w:tmpl w:val="61D003B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1" w15:restartNumberingAfterBreak="0">
    <w:nsid w:val="47891FD4"/>
    <w:multiLevelType w:val="hybridMultilevel"/>
    <w:tmpl w:val="7DC69B2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2" w15:restartNumberingAfterBreak="0">
    <w:nsid w:val="49174C3A"/>
    <w:multiLevelType w:val="hybridMultilevel"/>
    <w:tmpl w:val="260280D6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3" w15:restartNumberingAfterBreak="0">
    <w:nsid w:val="49F21409"/>
    <w:multiLevelType w:val="hybridMultilevel"/>
    <w:tmpl w:val="A9BC25C4"/>
    <w:lvl w:ilvl="0" w:tplc="08090005">
      <w:start w:val="1"/>
      <w:numFmt w:val="bullet"/>
      <w:lvlText w:val=""/>
      <w:lvlJc w:val="left"/>
      <w:pPr>
        <w:ind w:left="1571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4" w15:restartNumberingAfterBreak="0">
    <w:nsid w:val="4D073D55"/>
    <w:multiLevelType w:val="hybridMultilevel"/>
    <w:tmpl w:val="2EF265CC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5" w15:restartNumberingAfterBreak="0">
    <w:nsid w:val="4D0E6292"/>
    <w:multiLevelType w:val="hybridMultilevel"/>
    <w:tmpl w:val="9EDA78A4"/>
    <w:lvl w:ilvl="0" w:tplc="08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6" w15:restartNumberingAfterBreak="0">
    <w:nsid w:val="4DBE2CCA"/>
    <w:multiLevelType w:val="hybridMultilevel"/>
    <w:tmpl w:val="AC0E3A8E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7" w15:restartNumberingAfterBreak="0">
    <w:nsid w:val="4E456C6E"/>
    <w:multiLevelType w:val="multilevel"/>
    <w:tmpl w:val="F72AD0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53442C87"/>
    <w:multiLevelType w:val="hybridMultilevel"/>
    <w:tmpl w:val="0AE42F8E"/>
    <w:lvl w:ilvl="0" w:tplc="08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9" w15:restartNumberingAfterBreak="0">
    <w:nsid w:val="560C4413"/>
    <w:multiLevelType w:val="hybridMultilevel"/>
    <w:tmpl w:val="985EC132"/>
    <w:lvl w:ilvl="0" w:tplc="08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0" w15:restartNumberingAfterBreak="0">
    <w:nsid w:val="563A2862"/>
    <w:multiLevelType w:val="hybridMultilevel"/>
    <w:tmpl w:val="F974A19E"/>
    <w:lvl w:ilvl="0" w:tplc="08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1" w15:restartNumberingAfterBreak="0">
    <w:nsid w:val="587F3F3F"/>
    <w:multiLevelType w:val="hybridMultilevel"/>
    <w:tmpl w:val="10CA782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2" w15:restartNumberingAfterBreak="0">
    <w:nsid w:val="5B297459"/>
    <w:multiLevelType w:val="hybridMultilevel"/>
    <w:tmpl w:val="6368F836"/>
    <w:lvl w:ilvl="0" w:tplc="557494C8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3" w15:restartNumberingAfterBreak="0">
    <w:nsid w:val="5D066C26"/>
    <w:multiLevelType w:val="hybridMultilevel"/>
    <w:tmpl w:val="96F6CEAE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4" w15:restartNumberingAfterBreak="0">
    <w:nsid w:val="5E621D2B"/>
    <w:multiLevelType w:val="hybridMultilevel"/>
    <w:tmpl w:val="4780758C"/>
    <w:lvl w:ilvl="0" w:tplc="08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5" w15:restartNumberingAfterBreak="0">
    <w:nsid w:val="5F447068"/>
    <w:multiLevelType w:val="hybridMultilevel"/>
    <w:tmpl w:val="4FB0A67E"/>
    <w:lvl w:ilvl="0" w:tplc="08090005">
      <w:start w:val="1"/>
      <w:numFmt w:val="bullet"/>
      <w:lvlText w:val=""/>
      <w:lvlJc w:val="left"/>
      <w:pPr>
        <w:ind w:left="1571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6" w15:restartNumberingAfterBreak="0">
    <w:nsid w:val="610257E5"/>
    <w:multiLevelType w:val="hybridMultilevel"/>
    <w:tmpl w:val="5DFC1EB0"/>
    <w:lvl w:ilvl="0" w:tplc="08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7" w15:restartNumberingAfterBreak="0">
    <w:nsid w:val="61461726"/>
    <w:multiLevelType w:val="hybridMultilevel"/>
    <w:tmpl w:val="653AB882"/>
    <w:lvl w:ilvl="0" w:tplc="08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8" w15:restartNumberingAfterBreak="0">
    <w:nsid w:val="62A92727"/>
    <w:multiLevelType w:val="hybridMultilevel"/>
    <w:tmpl w:val="867A847E"/>
    <w:lvl w:ilvl="0" w:tplc="08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9" w15:restartNumberingAfterBreak="0">
    <w:nsid w:val="631A343D"/>
    <w:multiLevelType w:val="hybridMultilevel"/>
    <w:tmpl w:val="4EB619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64B94FEB"/>
    <w:multiLevelType w:val="hybridMultilevel"/>
    <w:tmpl w:val="4FCA60D6"/>
    <w:lvl w:ilvl="0" w:tplc="08090005">
      <w:start w:val="1"/>
      <w:numFmt w:val="bullet"/>
      <w:lvlText w:val=""/>
      <w:lvlJc w:val="left"/>
      <w:pPr>
        <w:ind w:left="1571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1" w15:restartNumberingAfterBreak="0">
    <w:nsid w:val="668D09D8"/>
    <w:multiLevelType w:val="hybridMultilevel"/>
    <w:tmpl w:val="B308C096"/>
    <w:lvl w:ilvl="0" w:tplc="08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2" w15:restartNumberingAfterBreak="0">
    <w:nsid w:val="674631C0"/>
    <w:multiLevelType w:val="hybridMultilevel"/>
    <w:tmpl w:val="A1DAAA78"/>
    <w:lvl w:ilvl="0" w:tplc="08090011">
      <w:start w:val="1"/>
      <w:numFmt w:val="decimal"/>
      <w:lvlText w:val="%1)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3" w15:restartNumberingAfterBreak="0">
    <w:nsid w:val="679C0FBE"/>
    <w:multiLevelType w:val="hybridMultilevel"/>
    <w:tmpl w:val="43D263A4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4" w15:restartNumberingAfterBreak="0">
    <w:nsid w:val="692B55CF"/>
    <w:multiLevelType w:val="hybridMultilevel"/>
    <w:tmpl w:val="4FF261CA"/>
    <w:lvl w:ilvl="0" w:tplc="08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5" w15:restartNumberingAfterBreak="0">
    <w:nsid w:val="6BE75ADE"/>
    <w:multiLevelType w:val="hybridMultilevel"/>
    <w:tmpl w:val="8F5EA05A"/>
    <w:lvl w:ilvl="0" w:tplc="08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6" w15:restartNumberingAfterBreak="0">
    <w:nsid w:val="6F8D3C14"/>
    <w:multiLevelType w:val="hybridMultilevel"/>
    <w:tmpl w:val="2A38269E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7" w15:restartNumberingAfterBreak="0">
    <w:nsid w:val="6F987036"/>
    <w:multiLevelType w:val="hybridMultilevel"/>
    <w:tmpl w:val="43B857B2"/>
    <w:lvl w:ilvl="0" w:tplc="08090005">
      <w:start w:val="1"/>
      <w:numFmt w:val="bullet"/>
      <w:lvlText w:val=""/>
      <w:lvlJc w:val="left"/>
      <w:pPr>
        <w:ind w:left="1571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8" w15:restartNumberingAfterBreak="0">
    <w:nsid w:val="70D910FA"/>
    <w:multiLevelType w:val="hybridMultilevel"/>
    <w:tmpl w:val="E89E8F0C"/>
    <w:lvl w:ilvl="0" w:tplc="08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9" w15:restartNumberingAfterBreak="0">
    <w:nsid w:val="70F9562F"/>
    <w:multiLevelType w:val="hybridMultilevel"/>
    <w:tmpl w:val="09008F7A"/>
    <w:lvl w:ilvl="0" w:tplc="08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0" w15:restartNumberingAfterBreak="0">
    <w:nsid w:val="72880A28"/>
    <w:multiLevelType w:val="multilevel"/>
    <w:tmpl w:val="9F5AB1AE"/>
    <w:lvl w:ilvl="0">
      <w:start w:val="1"/>
      <w:numFmt w:val="lowerLetter"/>
      <w:lvlText w:val="%1)"/>
      <w:lvlJc w:val="left"/>
      <w:pPr>
        <w:tabs>
          <w:tab w:val="num" w:pos="360"/>
        </w:tabs>
        <w:ind w:left="400" w:hanging="40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800" w:hanging="400"/>
      </w:pPr>
    </w:lvl>
    <w:lvl w:ilvl="2">
      <w:start w:val="1"/>
      <w:numFmt w:val="lowerRoman"/>
      <w:lvlText w:val="%3)"/>
      <w:lvlJc w:val="left"/>
      <w:pPr>
        <w:tabs>
          <w:tab w:val="num" w:pos="1800"/>
        </w:tabs>
        <w:ind w:left="1200" w:hanging="400"/>
      </w:pPr>
    </w:lvl>
    <w:lvl w:ilvl="3">
      <w:start w:val="1"/>
      <w:numFmt w:val="upperRoman"/>
      <w:lvlText w:val="%4)"/>
      <w:lvlJc w:val="left"/>
      <w:pPr>
        <w:tabs>
          <w:tab w:val="num" w:pos="2520"/>
        </w:tabs>
        <w:ind w:left="1600" w:hanging="400"/>
      </w:p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</w:lvl>
  </w:abstractNum>
  <w:abstractNum w:abstractNumId="71" w15:restartNumberingAfterBreak="0">
    <w:nsid w:val="73474DEB"/>
    <w:multiLevelType w:val="hybridMultilevel"/>
    <w:tmpl w:val="CA4C6482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2" w15:restartNumberingAfterBreak="0">
    <w:nsid w:val="749375D4"/>
    <w:multiLevelType w:val="hybridMultilevel"/>
    <w:tmpl w:val="36F020C6"/>
    <w:lvl w:ilvl="0" w:tplc="08090005">
      <w:start w:val="1"/>
      <w:numFmt w:val="bullet"/>
      <w:lvlText w:val=""/>
      <w:lvlJc w:val="left"/>
      <w:pPr>
        <w:ind w:left="1571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3" w15:restartNumberingAfterBreak="0">
    <w:nsid w:val="756045E7"/>
    <w:multiLevelType w:val="hybridMultilevel"/>
    <w:tmpl w:val="C01C8134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4" w15:restartNumberingAfterBreak="0">
    <w:nsid w:val="791E490E"/>
    <w:multiLevelType w:val="hybridMultilevel"/>
    <w:tmpl w:val="A5D0BDF6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5" w15:restartNumberingAfterBreak="0">
    <w:nsid w:val="7A1D6C87"/>
    <w:multiLevelType w:val="hybridMultilevel"/>
    <w:tmpl w:val="A9908B34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6" w15:restartNumberingAfterBreak="0">
    <w:nsid w:val="7BED0E43"/>
    <w:multiLevelType w:val="hybridMultilevel"/>
    <w:tmpl w:val="9CCCC0AC"/>
    <w:lvl w:ilvl="0" w:tplc="08090005">
      <w:start w:val="1"/>
      <w:numFmt w:val="bullet"/>
      <w:lvlText w:val=""/>
      <w:lvlJc w:val="left"/>
      <w:pPr>
        <w:ind w:left="1571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7" w15:restartNumberingAfterBreak="0">
    <w:nsid w:val="7C371233"/>
    <w:multiLevelType w:val="hybridMultilevel"/>
    <w:tmpl w:val="E08E25A8"/>
    <w:lvl w:ilvl="0" w:tplc="08090005">
      <w:start w:val="1"/>
      <w:numFmt w:val="bullet"/>
      <w:lvlText w:val=""/>
      <w:lvlJc w:val="left"/>
      <w:pPr>
        <w:ind w:left="1571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8" w15:restartNumberingAfterBreak="0">
    <w:nsid w:val="7F261CF9"/>
    <w:multiLevelType w:val="hybridMultilevel"/>
    <w:tmpl w:val="816A601C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9" w15:restartNumberingAfterBreak="0">
    <w:nsid w:val="7F67733C"/>
    <w:multiLevelType w:val="hybridMultilevel"/>
    <w:tmpl w:val="3258C094"/>
    <w:lvl w:ilvl="0" w:tplc="0809000B">
      <w:start w:val="1"/>
      <w:numFmt w:val="bullet"/>
      <w:lvlText w:val=""/>
      <w:lvlJc w:val="left"/>
      <w:pPr>
        <w:ind w:left="1854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 w16cid:durableId="1899123771">
    <w:abstractNumId w:val="47"/>
  </w:num>
  <w:num w:numId="2" w16cid:durableId="1973052908">
    <w:abstractNumId w:val="70"/>
  </w:num>
  <w:num w:numId="3" w16cid:durableId="1725594269">
    <w:abstractNumId w:val="24"/>
  </w:num>
  <w:num w:numId="4" w16cid:durableId="702249861">
    <w:abstractNumId w:val="6"/>
  </w:num>
  <w:num w:numId="5" w16cid:durableId="1686982752">
    <w:abstractNumId w:val="48"/>
  </w:num>
  <w:num w:numId="6" w16cid:durableId="794056902">
    <w:abstractNumId w:val="11"/>
  </w:num>
  <w:num w:numId="7" w16cid:durableId="1920674866">
    <w:abstractNumId w:val="29"/>
  </w:num>
  <w:num w:numId="8" w16cid:durableId="951400549">
    <w:abstractNumId w:val="8"/>
  </w:num>
  <w:num w:numId="9" w16cid:durableId="704644666">
    <w:abstractNumId w:val="16"/>
  </w:num>
  <w:num w:numId="10" w16cid:durableId="222254257">
    <w:abstractNumId w:val="63"/>
  </w:num>
  <w:num w:numId="11" w16cid:durableId="1225723195">
    <w:abstractNumId w:val="45"/>
  </w:num>
  <w:num w:numId="12" w16cid:durableId="1039823275">
    <w:abstractNumId w:val="64"/>
  </w:num>
  <w:num w:numId="13" w16cid:durableId="2038120993">
    <w:abstractNumId w:val="52"/>
  </w:num>
  <w:num w:numId="14" w16cid:durableId="820855842">
    <w:abstractNumId w:val="37"/>
  </w:num>
  <w:num w:numId="15" w16cid:durableId="315304233">
    <w:abstractNumId w:val="26"/>
  </w:num>
  <w:num w:numId="16" w16cid:durableId="1045056921">
    <w:abstractNumId w:val="55"/>
  </w:num>
  <w:num w:numId="17" w16cid:durableId="433138041">
    <w:abstractNumId w:val="5"/>
  </w:num>
  <w:num w:numId="18" w16cid:durableId="1342076543">
    <w:abstractNumId w:val="76"/>
  </w:num>
  <w:num w:numId="19" w16cid:durableId="1215852887">
    <w:abstractNumId w:val="28"/>
  </w:num>
  <w:num w:numId="20" w16cid:durableId="2036269823">
    <w:abstractNumId w:val="66"/>
  </w:num>
  <w:num w:numId="21" w16cid:durableId="351422329">
    <w:abstractNumId w:val="73"/>
  </w:num>
  <w:num w:numId="22" w16cid:durableId="1010448335">
    <w:abstractNumId w:val="10"/>
  </w:num>
  <w:num w:numId="23" w16cid:durableId="751125738">
    <w:abstractNumId w:val="42"/>
  </w:num>
  <w:num w:numId="24" w16cid:durableId="2048596">
    <w:abstractNumId w:val="59"/>
  </w:num>
  <w:num w:numId="25" w16cid:durableId="1649555903">
    <w:abstractNumId w:val="49"/>
  </w:num>
  <w:num w:numId="26" w16cid:durableId="602111137">
    <w:abstractNumId w:val="33"/>
  </w:num>
  <w:num w:numId="27" w16cid:durableId="2058622805">
    <w:abstractNumId w:val="39"/>
  </w:num>
  <w:num w:numId="28" w16cid:durableId="1145394955">
    <w:abstractNumId w:val="38"/>
  </w:num>
  <w:num w:numId="29" w16cid:durableId="180898449">
    <w:abstractNumId w:val="53"/>
  </w:num>
  <w:num w:numId="30" w16cid:durableId="1653296265">
    <w:abstractNumId w:val="74"/>
  </w:num>
  <w:num w:numId="31" w16cid:durableId="1674455465">
    <w:abstractNumId w:val="23"/>
  </w:num>
  <w:num w:numId="32" w16cid:durableId="2098091690">
    <w:abstractNumId w:val="65"/>
  </w:num>
  <w:num w:numId="33" w16cid:durableId="28536175">
    <w:abstractNumId w:val="60"/>
  </w:num>
  <w:num w:numId="34" w16cid:durableId="86318601">
    <w:abstractNumId w:val="77"/>
  </w:num>
  <w:num w:numId="35" w16cid:durableId="1757707868">
    <w:abstractNumId w:val="35"/>
  </w:num>
  <w:num w:numId="36" w16cid:durableId="1872764008">
    <w:abstractNumId w:val="1"/>
  </w:num>
  <w:num w:numId="37" w16cid:durableId="1778060474">
    <w:abstractNumId w:val="79"/>
  </w:num>
  <w:num w:numId="38" w16cid:durableId="1952544807">
    <w:abstractNumId w:val="44"/>
  </w:num>
  <w:num w:numId="39" w16cid:durableId="1203127534">
    <w:abstractNumId w:val="78"/>
  </w:num>
  <w:num w:numId="40" w16cid:durableId="686323335">
    <w:abstractNumId w:val="17"/>
  </w:num>
  <w:num w:numId="41" w16cid:durableId="1551576155">
    <w:abstractNumId w:val="9"/>
  </w:num>
  <w:num w:numId="42" w16cid:durableId="1274047689">
    <w:abstractNumId w:val="14"/>
  </w:num>
  <w:num w:numId="43" w16cid:durableId="512913005">
    <w:abstractNumId w:val="50"/>
  </w:num>
  <w:num w:numId="44" w16cid:durableId="741605441">
    <w:abstractNumId w:val="22"/>
  </w:num>
  <w:num w:numId="45" w16cid:durableId="2003653172">
    <w:abstractNumId w:val="69"/>
  </w:num>
  <w:num w:numId="46" w16cid:durableId="1312753564">
    <w:abstractNumId w:val="25"/>
  </w:num>
  <w:num w:numId="47" w16cid:durableId="367802539">
    <w:abstractNumId w:val="57"/>
  </w:num>
  <w:num w:numId="48" w16cid:durableId="885138689">
    <w:abstractNumId w:val="67"/>
  </w:num>
  <w:num w:numId="49" w16cid:durableId="1411346625">
    <w:abstractNumId w:val="58"/>
  </w:num>
  <w:num w:numId="50" w16cid:durableId="1568876230">
    <w:abstractNumId w:val="32"/>
  </w:num>
  <w:num w:numId="51" w16cid:durableId="851645973">
    <w:abstractNumId w:val="43"/>
  </w:num>
  <w:num w:numId="52" w16cid:durableId="1316178960">
    <w:abstractNumId w:val="21"/>
  </w:num>
  <w:num w:numId="53" w16cid:durableId="1121025501">
    <w:abstractNumId w:val="61"/>
  </w:num>
  <w:num w:numId="54" w16cid:durableId="1340279398">
    <w:abstractNumId w:val="72"/>
  </w:num>
  <w:num w:numId="55" w16cid:durableId="355234939">
    <w:abstractNumId w:val="56"/>
  </w:num>
  <w:num w:numId="56" w16cid:durableId="1806003201">
    <w:abstractNumId w:val="31"/>
  </w:num>
  <w:num w:numId="57" w16cid:durableId="708264788">
    <w:abstractNumId w:val="62"/>
  </w:num>
  <w:num w:numId="58" w16cid:durableId="1018779111">
    <w:abstractNumId w:val="34"/>
  </w:num>
  <w:num w:numId="59" w16cid:durableId="972909803">
    <w:abstractNumId w:val="36"/>
  </w:num>
  <w:num w:numId="60" w16cid:durableId="1021664067">
    <w:abstractNumId w:val="71"/>
  </w:num>
  <w:num w:numId="61" w16cid:durableId="1842038136">
    <w:abstractNumId w:val="2"/>
  </w:num>
  <w:num w:numId="62" w16cid:durableId="1657227442">
    <w:abstractNumId w:val="51"/>
  </w:num>
  <w:num w:numId="63" w16cid:durableId="566918501">
    <w:abstractNumId w:val="75"/>
  </w:num>
  <w:num w:numId="64" w16cid:durableId="1384207312">
    <w:abstractNumId w:val="40"/>
  </w:num>
  <w:num w:numId="65" w16cid:durableId="574704492">
    <w:abstractNumId w:val="15"/>
  </w:num>
  <w:num w:numId="66" w16cid:durableId="1031615842">
    <w:abstractNumId w:val="41"/>
  </w:num>
  <w:num w:numId="67" w16cid:durableId="910046648">
    <w:abstractNumId w:val="13"/>
  </w:num>
  <w:num w:numId="68" w16cid:durableId="166603005">
    <w:abstractNumId w:val="20"/>
  </w:num>
  <w:num w:numId="69" w16cid:durableId="1023823875">
    <w:abstractNumId w:val="46"/>
  </w:num>
  <w:num w:numId="70" w16cid:durableId="918563845">
    <w:abstractNumId w:val="54"/>
  </w:num>
  <w:num w:numId="71" w16cid:durableId="2057730238">
    <w:abstractNumId w:val="3"/>
  </w:num>
  <w:num w:numId="72" w16cid:durableId="1652370263">
    <w:abstractNumId w:val="68"/>
  </w:num>
  <w:num w:numId="73" w16cid:durableId="1359891113">
    <w:abstractNumId w:val="19"/>
  </w:num>
  <w:num w:numId="74" w16cid:durableId="2125466590">
    <w:abstractNumId w:val="18"/>
  </w:num>
  <w:num w:numId="75" w16cid:durableId="1773084812">
    <w:abstractNumId w:val="30"/>
  </w:num>
  <w:num w:numId="76" w16cid:durableId="1137989000">
    <w:abstractNumId w:val="7"/>
  </w:num>
  <w:num w:numId="77" w16cid:durableId="238295292">
    <w:abstractNumId w:val="27"/>
  </w:num>
  <w:num w:numId="78" w16cid:durableId="1093819991">
    <w:abstractNumId w:val="12"/>
  </w:num>
  <w:num w:numId="79" w16cid:durableId="1946646968">
    <w:abstractNumId w:val="0"/>
  </w:num>
  <w:num w:numId="80" w16cid:durableId="1298409549">
    <w:abstractNumId w:val="4"/>
  </w:num>
  <w:numIdMacAtCleanup w:val="8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homas Stockhammer">
    <w15:presenceInfo w15:providerId="AD" w15:userId="S::tsto@qti.qualcomm.com::2aa20ba2-ba43-46c1-9e8b-e40494025ee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3447"/>
    <w:rsid w:val="00073DBE"/>
    <w:rsid w:val="000A3DB6"/>
    <w:rsid w:val="000A6394"/>
    <w:rsid w:val="000B7FED"/>
    <w:rsid w:val="000C038A"/>
    <w:rsid w:val="000C6598"/>
    <w:rsid w:val="000D44B3"/>
    <w:rsid w:val="00144CC6"/>
    <w:rsid w:val="00145D43"/>
    <w:rsid w:val="00173860"/>
    <w:rsid w:val="00177060"/>
    <w:rsid w:val="00192C46"/>
    <w:rsid w:val="001A08B3"/>
    <w:rsid w:val="001A2CA0"/>
    <w:rsid w:val="001A7B60"/>
    <w:rsid w:val="001B52F0"/>
    <w:rsid w:val="001B7A65"/>
    <w:rsid w:val="001D5283"/>
    <w:rsid w:val="001E41F3"/>
    <w:rsid w:val="00216245"/>
    <w:rsid w:val="0026004D"/>
    <w:rsid w:val="002640DD"/>
    <w:rsid w:val="00275D12"/>
    <w:rsid w:val="00284FEB"/>
    <w:rsid w:val="002860C4"/>
    <w:rsid w:val="002B5741"/>
    <w:rsid w:val="002E472E"/>
    <w:rsid w:val="002F71B5"/>
    <w:rsid w:val="0030307F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7241F"/>
    <w:rsid w:val="005871A8"/>
    <w:rsid w:val="00592D74"/>
    <w:rsid w:val="005C0701"/>
    <w:rsid w:val="005C3992"/>
    <w:rsid w:val="005D4E0D"/>
    <w:rsid w:val="005E2C44"/>
    <w:rsid w:val="00621188"/>
    <w:rsid w:val="006257ED"/>
    <w:rsid w:val="00635A1E"/>
    <w:rsid w:val="006629EF"/>
    <w:rsid w:val="00665C47"/>
    <w:rsid w:val="00695808"/>
    <w:rsid w:val="006B46FB"/>
    <w:rsid w:val="006B79F6"/>
    <w:rsid w:val="006C20A2"/>
    <w:rsid w:val="006D1769"/>
    <w:rsid w:val="006E21FB"/>
    <w:rsid w:val="00712D16"/>
    <w:rsid w:val="007176FF"/>
    <w:rsid w:val="00752E4B"/>
    <w:rsid w:val="00792342"/>
    <w:rsid w:val="007977A8"/>
    <w:rsid w:val="007B512A"/>
    <w:rsid w:val="007C1951"/>
    <w:rsid w:val="007C2097"/>
    <w:rsid w:val="007D066C"/>
    <w:rsid w:val="007D6A07"/>
    <w:rsid w:val="007F27F6"/>
    <w:rsid w:val="007F7259"/>
    <w:rsid w:val="008040A8"/>
    <w:rsid w:val="00812EFE"/>
    <w:rsid w:val="008279FA"/>
    <w:rsid w:val="00850BEF"/>
    <w:rsid w:val="008626E7"/>
    <w:rsid w:val="00870EE7"/>
    <w:rsid w:val="008863B9"/>
    <w:rsid w:val="008A45A6"/>
    <w:rsid w:val="008C1F30"/>
    <w:rsid w:val="008F3789"/>
    <w:rsid w:val="008F686C"/>
    <w:rsid w:val="009148DE"/>
    <w:rsid w:val="00923318"/>
    <w:rsid w:val="00941E30"/>
    <w:rsid w:val="00942768"/>
    <w:rsid w:val="00942B17"/>
    <w:rsid w:val="009777D9"/>
    <w:rsid w:val="00991B88"/>
    <w:rsid w:val="009A5753"/>
    <w:rsid w:val="009A579D"/>
    <w:rsid w:val="009E3297"/>
    <w:rsid w:val="009F734F"/>
    <w:rsid w:val="00A246B6"/>
    <w:rsid w:val="00A45741"/>
    <w:rsid w:val="00A47E70"/>
    <w:rsid w:val="00A50CF0"/>
    <w:rsid w:val="00A7671C"/>
    <w:rsid w:val="00AA2CBC"/>
    <w:rsid w:val="00AC5820"/>
    <w:rsid w:val="00AD1CD8"/>
    <w:rsid w:val="00AF6D1C"/>
    <w:rsid w:val="00B242E7"/>
    <w:rsid w:val="00B258BB"/>
    <w:rsid w:val="00B61BA5"/>
    <w:rsid w:val="00B67B97"/>
    <w:rsid w:val="00B968C8"/>
    <w:rsid w:val="00BA3EC5"/>
    <w:rsid w:val="00BA51D9"/>
    <w:rsid w:val="00BB5DFC"/>
    <w:rsid w:val="00BD279D"/>
    <w:rsid w:val="00BD6BB8"/>
    <w:rsid w:val="00BD7C19"/>
    <w:rsid w:val="00C66BA2"/>
    <w:rsid w:val="00C95985"/>
    <w:rsid w:val="00CB2FB4"/>
    <w:rsid w:val="00CB3A33"/>
    <w:rsid w:val="00CC5026"/>
    <w:rsid w:val="00CC68D0"/>
    <w:rsid w:val="00D007EE"/>
    <w:rsid w:val="00D03F9A"/>
    <w:rsid w:val="00D06D51"/>
    <w:rsid w:val="00D24991"/>
    <w:rsid w:val="00D50255"/>
    <w:rsid w:val="00D56D10"/>
    <w:rsid w:val="00D66520"/>
    <w:rsid w:val="00DE34CF"/>
    <w:rsid w:val="00DE55E2"/>
    <w:rsid w:val="00E13F3D"/>
    <w:rsid w:val="00E34898"/>
    <w:rsid w:val="00E6407D"/>
    <w:rsid w:val="00E65B1F"/>
    <w:rsid w:val="00EB09B7"/>
    <w:rsid w:val="00EE7D7C"/>
    <w:rsid w:val="00F1488D"/>
    <w:rsid w:val="00F25D98"/>
    <w:rsid w:val="00F300FB"/>
    <w:rsid w:val="00FB6386"/>
    <w:rsid w:val="00FE07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242E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Alt+1,Alt+11,Alt+12,Alt+13,Alt+14,Alt+15,Alt+16,Alt+17,Alt+18,Alt+19,Alt+110,Alt+111,Alt+112,Alt+113,Alt+114,Alt+115,Alt+116,H1,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Alt+3,Alt+31,Alt+32,Alt+33,Alt+311,Alt+321,Alt+34,Alt+35,Alt+36,Alt+37,Alt+38,Alt+39,Alt+310,Alt+312,Alt+322,Alt+313,Alt+31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aliases w:val="Bulleted list,L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aliases w:val="Alt+8,Alt+81,Alt+82,Alt+83,Alt+84,Alt+85,Alt+86,Alt+87,Alt+88,Alt+89,Alt+810,Alt+811,Alt+812,Alt+813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aliases w:val="Figure Heading,FH,Titre 10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styleId="HTMLCode">
    <w:name w:val="HTML Code"/>
    <w:basedOn w:val="DefaultParagraphFont"/>
    <w:uiPriority w:val="99"/>
    <w:semiHidden/>
    <w:unhideWhenUsed/>
    <w:rsid w:val="00850BEF"/>
    <w:rPr>
      <w:rFonts w:ascii="Courier New" w:eastAsia="Times New Roman" w:hAnsi="Courier New" w:cs="Courier New"/>
      <w:sz w:val="20"/>
      <w:szCs w:val="20"/>
    </w:rPr>
  </w:style>
  <w:style w:type="character" w:styleId="Emphasis">
    <w:name w:val="Emphasis"/>
    <w:basedOn w:val="DefaultParagraphFont"/>
    <w:uiPriority w:val="20"/>
    <w:qFormat/>
    <w:rsid w:val="00850BEF"/>
    <w:rPr>
      <w:i/>
      <w:iCs/>
    </w:rPr>
  </w:style>
  <w:style w:type="paragraph" w:styleId="NormalWeb">
    <w:name w:val="Normal (Web)"/>
    <w:basedOn w:val="Normal"/>
    <w:uiPriority w:val="99"/>
    <w:unhideWhenUsed/>
    <w:rsid w:val="00850BEF"/>
    <w:pPr>
      <w:spacing w:before="100" w:beforeAutospacing="1" w:after="100" w:afterAutospacing="1"/>
    </w:pPr>
    <w:rPr>
      <w:sz w:val="24"/>
      <w:szCs w:val="24"/>
      <w:lang w:val="en-US"/>
    </w:rPr>
  </w:style>
  <w:style w:type="character" w:styleId="Strong">
    <w:name w:val="Strong"/>
    <w:basedOn w:val="DefaultParagraphFont"/>
    <w:uiPriority w:val="22"/>
    <w:qFormat/>
    <w:rsid w:val="00850BEF"/>
    <w:rPr>
      <w:b/>
      <w:bCs/>
    </w:rPr>
  </w:style>
  <w:style w:type="character" w:customStyle="1" w:styleId="Heading1Char">
    <w:name w:val="Heading 1 Char"/>
    <w:aliases w:val="Alt+1 Char,Alt+11 Char,Alt+12 Char,Alt+13 Char,Alt+14 Char,Alt+15 Char,Alt+16 Char,Alt+17 Char,Alt+18 Char,Alt+19 Char,Alt+110 Char,Alt+111 Char,Alt+112 Char,Alt+113 Char,Alt+114 Char,Alt+115 Char,Alt+116 Char,H1 Char,h1 Char"/>
    <w:basedOn w:val="DefaultParagraphFont"/>
    <w:link w:val="Heading1"/>
    <w:rsid w:val="002F71B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2F71B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Alt+3 Char,Alt+31 Char,Alt+32 Char,Alt+33 Char,Alt+311 Char,Alt+321 Char,Alt+34 Char,Alt+35 Char,Alt+36 Char,Alt+37 Char,Alt+38 Char,Alt+39 Char,Alt+310 Char,Alt+312 Char,Alt+322 Char,Alt+313 Char,Alt+314 Char"/>
    <w:basedOn w:val="DefaultParagraphFont"/>
    <w:link w:val="Heading3"/>
    <w:rsid w:val="002F71B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2F71B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F71B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2F71B5"/>
    <w:rPr>
      <w:rFonts w:ascii="Arial" w:hAnsi="Arial"/>
      <w:lang w:val="en-GB" w:eastAsia="en-US"/>
    </w:rPr>
  </w:style>
  <w:style w:type="character" w:customStyle="1" w:styleId="Heading7Char">
    <w:name w:val="Heading 7 Char"/>
    <w:aliases w:val="Bulleted list Char1,L7 Char"/>
    <w:basedOn w:val="DefaultParagraphFont"/>
    <w:link w:val="Heading7"/>
    <w:rsid w:val="002F71B5"/>
    <w:rPr>
      <w:rFonts w:ascii="Arial" w:hAnsi="Arial"/>
      <w:lang w:val="en-GB" w:eastAsia="en-US"/>
    </w:rPr>
  </w:style>
  <w:style w:type="character" w:customStyle="1" w:styleId="Heading8Char">
    <w:name w:val="Heading 8 Char"/>
    <w:aliases w:val="Alt+8 Char,Alt+81 Char,Alt+82 Char,Alt+83 Char,Alt+84 Char,Alt+85 Char,Alt+86 Char,Alt+87 Char,Alt+88 Char,Alt+89 Char,Alt+810 Char,Alt+811 Char,Alt+812 Char,Alt+813 Char"/>
    <w:basedOn w:val="DefaultParagraphFont"/>
    <w:link w:val="Heading8"/>
    <w:rsid w:val="002F71B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aliases w:val="Figure Heading Char,FH Char,Titre 10 Char"/>
    <w:basedOn w:val="DefaultParagraphFont"/>
    <w:link w:val="Heading9"/>
    <w:rsid w:val="002F71B5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2F71B5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2F71B5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2F71B5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2F71B5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2F71B5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2F71B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CommentSubjectChar">
    <w:name w:val="Comment Subject Char"/>
    <w:basedOn w:val="CommentTextChar"/>
    <w:link w:val="CommentSubject"/>
    <w:rsid w:val="002F71B5"/>
    <w:rPr>
      <w:rFonts w:ascii="Times New Roman" w:hAnsi="Times New Roman"/>
      <w:b/>
      <w:bCs/>
      <w:lang w:val="en-GB" w:eastAsia="en-US"/>
    </w:rPr>
  </w:style>
  <w:style w:type="paragraph" w:customStyle="1" w:styleId="TableCell">
    <w:name w:val="Table Cell"/>
    <w:basedOn w:val="Normal"/>
    <w:rsid w:val="002F71B5"/>
    <w:pPr>
      <w:tabs>
        <w:tab w:val="left" w:pos="720"/>
        <w:tab w:val="left" w:pos="1080"/>
        <w:tab w:val="left" w:pos="1440"/>
        <w:tab w:val="left" w:pos="1800"/>
        <w:tab w:val="left" w:pos="2160"/>
      </w:tabs>
      <w:suppressAutoHyphens/>
      <w:spacing w:after="240"/>
    </w:pPr>
    <w:rPr>
      <w:rFonts w:ascii="Arial" w:eastAsia="MS Mincho" w:hAnsi="Arial"/>
      <w:sz w:val="18"/>
      <w:szCs w:val="22"/>
    </w:rPr>
  </w:style>
  <w:style w:type="paragraph" w:styleId="ListNumber3">
    <w:name w:val="List Number 3"/>
    <w:basedOn w:val="Normal"/>
    <w:rsid w:val="002F71B5"/>
    <w:pPr>
      <w:tabs>
        <w:tab w:val="left" w:pos="1200"/>
      </w:tabs>
      <w:spacing w:after="240" w:line="230" w:lineRule="atLeast"/>
      <w:ind w:left="1200" w:hanging="400"/>
      <w:jc w:val="both"/>
    </w:pPr>
    <w:rPr>
      <w:rFonts w:ascii="Arial" w:eastAsia="MS Mincho" w:hAnsi="Arial" w:cs="Arial"/>
      <w:lang w:eastAsia="ja-JP"/>
    </w:rPr>
  </w:style>
  <w:style w:type="paragraph" w:styleId="ListNumber4">
    <w:name w:val="List Number 4"/>
    <w:basedOn w:val="Normal"/>
    <w:rsid w:val="002F71B5"/>
    <w:pPr>
      <w:tabs>
        <w:tab w:val="left" w:pos="1600"/>
      </w:tabs>
      <w:spacing w:after="240" w:line="230" w:lineRule="atLeast"/>
      <w:ind w:left="1600" w:hanging="400"/>
      <w:jc w:val="both"/>
    </w:pPr>
    <w:rPr>
      <w:rFonts w:ascii="Arial" w:eastAsia="MS Mincho" w:hAnsi="Arial" w:cs="Arial"/>
      <w:lang w:eastAsia="ja-JP"/>
    </w:rPr>
  </w:style>
  <w:style w:type="paragraph" w:styleId="ListContinue">
    <w:name w:val="List Continue"/>
    <w:aliases w:val="list 1,list-1"/>
    <w:basedOn w:val="Normal"/>
    <w:rsid w:val="002F71B5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</w:style>
  <w:style w:type="paragraph" w:styleId="ListContinue2">
    <w:name w:val="List Continue 2"/>
    <w:aliases w:val="list-2"/>
    <w:basedOn w:val="ListContinue"/>
    <w:rsid w:val="002F71B5"/>
    <w:pPr>
      <w:tabs>
        <w:tab w:val="left" w:pos="800"/>
      </w:tabs>
      <w:overflowPunct/>
      <w:autoSpaceDE/>
      <w:autoSpaceDN/>
      <w:adjustRightInd/>
      <w:spacing w:after="240" w:line="230" w:lineRule="atLeast"/>
      <w:ind w:left="800" w:hanging="400"/>
      <w:contextualSpacing w:val="0"/>
      <w:jc w:val="both"/>
      <w:textAlignment w:val="auto"/>
    </w:pPr>
    <w:rPr>
      <w:rFonts w:ascii="Arial" w:eastAsia="MS Mincho" w:hAnsi="Arial" w:cs="Arial"/>
      <w:lang w:eastAsia="ja-JP"/>
    </w:rPr>
  </w:style>
  <w:style w:type="paragraph" w:styleId="ListContinue3">
    <w:name w:val="List Continue 3"/>
    <w:basedOn w:val="ListContinue"/>
    <w:rsid w:val="002F71B5"/>
    <w:pPr>
      <w:tabs>
        <w:tab w:val="left" w:pos="1200"/>
      </w:tabs>
      <w:overflowPunct/>
      <w:autoSpaceDE/>
      <w:autoSpaceDN/>
      <w:adjustRightInd/>
      <w:spacing w:after="240" w:line="230" w:lineRule="atLeast"/>
      <w:ind w:left="1200" w:hanging="400"/>
      <w:contextualSpacing w:val="0"/>
      <w:jc w:val="both"/>
      <w:textAlignment w:val="auto"/>
    </w:pPr>
    <w:rPr>
      <w:rFonts w:ascii="Arial" w:eastAsia="MS Mincho" w:hAnsi="Arial" w:cs="Arial"/>
      <w:lang w:eastAsia="ja-JP"/>
    </w:rPr>
  </w:style>
  <w:style w:type="paragraph" w:styleId="ListContinue4">
    <w:name w:val="List Continue 4"/>
    <w:basedOn w:val="ListContinue"/>
    <w:rsid w:val="002F71B5"/>
    <w:pPr>
      <w:tabs>
        <w:tab w:val="left" w:pos="1600"/>
      </w:tabs>
      <w:overflowPunct/>
      <w:autoSpaceDE/>
      <w:autoSpaceDN/>
      <w:adjustRightInd/>
      <w:spacing w:after="240" w:line="230" w:lineRule="atLeast"/>
      <w:ind w:left="1600" w:hanging="400"/>
      <w:contextualSpacing w:val="0"/>
      <w:jc w:val="both"/>
      <w:textAlignment w:val="auto"/>
    </w:pPr>
    <w:rPr>
      <w:rFonts w:ascii="Arial" w:eastAsia="MS Mincho" w:hAnsi="Arial" w:cs="Arial"/>
      <w:lang w:eastAsia="ja-JP"/>
    </w:rPr>
  </w:style>
  <w:style w:type="paragraph" w:styleId="Caption">
    <w:name w:val="caption"/>
    <w:basedOn w:val="Normal"/>
    <w:next w:val="Normal"/>
    <w:uiPriority w:val="35"/>
    <w:qFormat/>
    <w:rsid w:val="002F71B5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character" w:customStyle="1" w:styleId="DocumentMapChar">
    <w:name w:val="Document Map Char"/>
    <w:basedOn w:val="DefaultParagraphFont"/>
    <w:link w:val="DocumentMap"/>
    <w:rsid w:val="002F71B5"/>
    <w:rPr>
      <w:rFonts w:ascii="Tahoma" w:hAnsi="Tahoma" w:cs="Tahoma"/>
      <w:shd w:val="clear" w:color="auto" w:fill="000080"/>
      <w:lang w:val="en-GB" w:eastAsia="en-US"/>
    </w:rPr>
  </w:style>
  <w:style w:type="paragraph" w:customStyle="1" w:styleId="fields">
    <w:name w:val="fields"/>
    <w:basedOn w:val="Normal"/>
    <w:link w:val="fieldsZchn"/>
    <w:rsid w:val="002F71B5"/>
    <w:pPr>
      <w:tabs>
        <w:tab w:val="left" w:pos="1440"/>
        <w:tab w:val="left" w:pos="8010"/>
      </w:tabs>
      <w:spacing w:after="0"/>
      <w:ind w:left="720" w:hanging="360"/>
    </w:pPr>
    <w:rPr>
      <w:rFonts w:ascii="Arial" w:hAnsi="Arial"/>
      <w:lang w:eastAsia="ja-JP"/>
    </w:rPr>
  </w:style>
  <w:style w:type="character" w:customStyle="1" w:styleId="fieldsZchn">
    <w:name w:val="fields Zchn"/>
    <w:link w:val="fields"/>
    <w:rsid w:val="002F71B5"/>
    <w:rPr>
      <w:rFonts w:ascii="Arial" w:hAnsi="Arial"/>
      <w:lang w:val="en-GB" w:eastAsia="ja-JP"/>
    </w:rPr>
  </w:style>
  <w:style w:type="paragraph" w:customStyle="1" w:styleId="Atom">
    <w:name w:val="Atom"/>
    <w:basedOn w:val="Normal"/>
    <w:rsid w:val="002F71B5"/>
    <w:pPr>
      <w:keepLines/>
      <w:spacing w:after="220"/>
    </w:pPr>
    <w:rPr>
      <w:rFonts w:ascii="Arial" w:hAnsi="Arial"/>
      <w:lang w:eastAsia="ja-JP"/>
    </w:rPr>
  </w:style>
  <w:style w:type="paragraph" w:customStyle="1" w:styleId="lastfield">
    <w:name w:val="lastfield"/>
    <w:basedOn w:val="fields"/>
    <w:link w:val="lastfieldZchn"/>
    <w:rsid w:val="002F71B5"/>
    <w:pPr>
      <w:spacing w:after="220"/>
      <w:jc w:val="both"/>
    </w:pPr>
    <w:rPr>
      <w:rFonts w:eastAsia="Batang"/>
      <w:lang w:eastAsia="ko-KR"/>
    </w:rPr>
  </w:style>
  <w:style w:type="character" w:customStyle="1" w:styleId="lastfieldZchn">
    <w:name w:val="lastfield Zchn"/>
    <w:link w:val="lastfield"/>
    <w:rsid w:val="002F71B5"/>
    <w:rPr>
      <w:rFonts w:ascii="Arial" w:eastAsia="Batang" w:hAnsi="Arial"/>
      <w:lang w:val="en-GB" w:eastAsia="ko-KR"/>
    </w:rPr>
  </w:style>
  <w:style w:type="character" w:customStyle="1" w:styleId="m1">
    <w:name w:val="m1"/>
    <w:rsid w:val="002F71B5"/>
    <w:rPr>
      <w:color w:val="0000FF"/>
    </w:rPr>
  </w:style>
  <w:style w:type="character" w:customStyle="1" w:styleId="t1">
    <w:name w:val="t1"/>
    <w:rsid w:val="002F71B5"/>
    <w:rPr>
      <w:color w:val="990000"/>
    </w:rPr>
  </w:style>
  <w:style w:type="character" w:customStyle="1" w:styleId="ns1">
    <w:name w:val="ns1"/>
    <w:rsid w:val="002F71B5"/>
    <w:rPr>
      <w:color w:val="FF0000"/>
    </w:rPr>
  </w:style>
  <w:style w:type="character" w:customStyle="1" w:styleId="tx1">
    <w:name w:val="tx1"/>
    <w:rsid w:val="002F71B5"/>
    <w:rPr>
      <w:b/>
      <w:bCs/>
    </w:rPr>
  </w:style>
  <w:style w:type="paragraph" w:styleId="BodyText3">
    <w:name w:val="Body Text 3"/>
    <w:basedOn w:val="Normal"/>
    <w:link w:val="BodyText3Char"/>
    <w:rsid w:val="002F71B5"/>
    <w:pPr>
      <w:tabs>
        <w:tab w:val="left" w:pos="1418"/>
      </w:tabs>
      <w:spacing w:after="0"/>
    </w:pPr>
    <w:rPr>
      <w:rFonts w:eastAsia="Batang"/>
      <w:sz w:val="24"/>
    </w:rPr>
  </w:style>
  <w:style w:type="character" w:customStyle="1" w:styleId="BodyText3Char">
    <w:name w:val="Body Text 3 Char"/>
    <w:basedOn w:val="DefaultParagraphFont"/>
    <w:link w:val="BodyText3"/>
    <w:rsid w:val="002F71B5"/>
    <w:rPr>
      <w:rFonts w:ascii="Times New Roman" w:eastAsia="Batang" w:hAnsi="Times New Roman"/>
      <w:sz w:val="24"/>
      <w:lang w:val="en-GB" w:eastAsia="en-US"/>
    </w:rPr>
  </w:style>
  <w:style w:type="character" w:styleId="LineNumber">
    <w:name w:val="line number"/>
    <w:rsid w:val="002F71B5"/>
    <w:rPr>
      <w:rFonts w:ascii="Arial" w:hAnsi="Arial"/>
      <w:color w:val="808080"/>
      <w:sz w:val="14"/>
    </w:rPr>
  </w:style>
  <w:style w:type="character" w:styleId="PageNumber">
    <w:name w:val="page number"/>
    <w:rsid w:val="002F71B5"/>
  </w:style>
  <w:style w:type="table" w:styleId="TableGrid">
    <w:name w:val="Table Grid"/>
    <w:basedOn w:val="TableNormal"/>
    <w:rsid w:val="002F71B5"/>
    <w:rPr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TMLPreformatted">
    <w:name w:val="HTML Preformatted"/>
    <w:basedOn w:val="Normal"/>
    <w:link w:val="HTMLPreformattedChar"/>
    <w:uiPriority w:val="99"/>
    <w:unhideWhenUsed/>
    <w:rsid w:val="002F71B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both"/>
    </w:pPr>
    <w:rPr>
      <w:rFonts w:ascii="Courier New" w:hAnsi="Courier New"/>
      <w:lang w:eastAsia="x-non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F71B5"/>
    <w:rPr>
      <w:rFonts w:ascii="Courier New" w:hAnsi="Courier New"/>
      <w:lang w:val="en-GB" w:eastAsia="x-none"/>
    </w:rPr>
  </w:style>
  <w:style w:type="table" w:styleId="Table3Deffects1">
    <w:name w:val="Table 3D effects 1"/>
    <w:basedOn w:val="TableNormal"/>
    <w:rsid w:val="002F71B5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character" w:styleId="HTMLTypewriter">
    <w:name w:val="HTML Typewriter"/>
    <w:rsid w:val="002F71B5"/>
    <w:rPr>
      <w:rFonts w:ascii="Courier New" w:eastAsia="Times New Roman" w:hAnsi="Courier New" w:cs="Courier New"/>
      <w:color w:val="0000FF"/>
      <w:kern w:val="2"/>
      <w:sz w:val="20"/>
      <w:szCs w:val="20"/>
      <w:lang w:val="en-US" w:eastAsia="zh-CN" w:bidi="ar-SA"/>
    </w:rPr>
  </w:style>
  <w:style w:type="paragraph" w:styleId="BodyText2">
    <w:name w:val="Body Text 2"/>
    <w:basedOn w:val="Normal"/>
    <w:link w:val="BodyText2Char"/>
    <w:rsid w:val="002F71B5"/>
    <w:pPr>
      <w:tabs>
        <w:tab w:val="left" w:pos="2160"/>
      </w:tabs>
      <w:spacing w:after="0"/>
      <w:ind w:left="1267"/>
      <w:jc w:val="both"/>
    </w:pPr>
    <w:rPr>
      <w:rFonts w:ascii="Arial" w:eastAsia="Batang" w:hAnsi="Arial"/>
    </w:rPr>
  </w:style>
  <w:style w:type="character" w:customStyle="1" w:styleId="BodyText2Char">
    <w:name w:val="Body Text 2 Char"/>
    <w:basedOn w:val="DefaultParagraphFont"/>
    <w:link w:val="BodyText2"/>
    <w:rsid w:val="002F71B5"/>
    <w:rPr>
      <w:rFonts w:ascii="Arial" w:eastAsia="Batang" w:hAnsi="Arial"/>
      <w:lang w:val="en-GB" w:eastAsia="en-US"/>
    </w:rPr>
  </w:style>
  <w:style w:type="paragraph" w:styleId="BodyTextIndent2">
    <w:name w:val="Body Text Indent 2"/>
    <w:basedOn w:val="Normal"/>
    <w:link w:val="BodyTextIndent2Char"/>
    <w:rsid w:val="002F71B5"/>
    <w:pPr>
      <w:spacing w:after="120"/>
      <w:ind w:left="1170" w:hanging="450"/>
      <w:jc w:val="both"/>
    </w:pPr>
    <w:rPr>
      <w:rFonts w:eastAsia="Batang"/>
    </w:rPr>
  </w:style>
  <w:style w:type="character" w:customStyle="1" w:styleId="BodyTextIndent2Char">
    <w:name w:val="Body Text Indent 2 Char"/>
    <w:basedOn w:val="DefaultParagraphFont"/>
    <w:link w:val="BodyTextIndent2"/>
    <w:rsid w:val="002F71B5"/>
    <w:rPr>
      <w:rFonts w:ascii="Times New Roman" w:eastAsia="Batang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2F71B5"/>
    <w:pPr>
      <w:spacing w:after="120"/>
      <w:ind w:left="720"/>
      <w:jc w:val="both"/>
    </w:pPr>
    <w:rPr>
      <w:rFonts w:eastAsia="Batang"/>
    </w:rPr>
  </w:style>
  <w:style w:type="character" w:customStyle="1" w:styleId="BodyTextIndent3Char">
    <w:name w:val="Body Text Indent 3 Char"/>
    <w:basedOn w:val="DefaultParagraphFont"/>
    <w:link w:val="BodyTextIndent3"/>
    <w:rsid w:val="002F71B5"/>
    <w:rPr>
      <w:rFonts w:ascii="Times New Roman" w:eastAsia="Batang" w:hAnsi="Times New Roman"/>
      <w:lang w:val="en-GB" w:eastAsia="en-US"/>
    </w:rPr>
  </w:style>
  <w:style w:type="paragraph" w:styleId="BodyText">
    <w:name w:val="Body Text"/>
    <w:basedOn w:val="Normal"/>
    <w:link w:val="BodyTextChar"/>
    <w:rsid w:val="002F71B5"/>
    <w:pPr>
      <w:spacing w:after="120"/>
      <w:jc w:val="both"/>
    </w:pPr>
    <w:rPr>
      <w:rFonts w:ascii="Palatino" w:eastAsia="Batang" w:hAnsi="Palatino"/>
    </w:rPr>
  </w:style>
  <w:style w:type="character" w:customStyle="1" w:styleId="BodyTextChar">
    <w:name w:val="Body Text Char"/>
    <w:basedOn w:val="DefaultParagraphFont"/>
    <w:link w:val="BodyText"/>
    <w:rsid w:val="002F71B5"/>
    <w:rPr>
      <w:rFonts w:ascii="Palatino" w:eastAsia="Batang" w:hAnsi="Palatino"/>
      <w:lang w:val="en-GB" w:eastAsia="en-US"/>
    </w:rPr>
  </w:style>
  <w:style w:type="paragraph" w:styleId="BlockText">
    <w:name w:val="Block Text"/>
    <w:basedOn w:val="Normal"/>
    <w:rsid w:val="002F71B5"/>
    <w:pPr>
      <w:spacing w:after="120"/>
      <w:ind w:left="2880" w:right="3586"/>
      <w:jc w:val="center"/>
    </w:pPr>
    <w:rPr>
      <w:rFonts w:ascii="Palatino" w:eastAsia="Batang" w:hAnsi="Palatino"/>
      <w:b/>
      <w:u w:val="single"/>
    </w:rPr>
  </w:style>
  <w:style w:type="paragraph" w:styleId="BodyTextIndent">
    <w:name w:val="Body Text Indent"/>
    <w:basedOn w:val="Normal"/>
    <w:link w:val="BodyTextIndentChar"/>
    <w:rsid w:val="002F71B5"/>
    <w:pPr>
      <w:numPr>
        <w:ilvl w:val="12"/>
      </w:numPr>
      <w:spacing w:after="120"/>
      <w:ind w:left="360"/>
      <w:jc w:val="both"/>
    </w:pPr>
    <w:rPr>
      <w:rFonts w:ascii="Palatino" w:eastAsia="Batang" w:hAnsi="Palatino"/>
    </w:rPr>
  </w:style>
  <w:style w:type="character" w:customStyle="1" w:styleId="BodyTextIndentChar">
    <w:name w:val="Body Text Indent Char"/>
    <w:basedOn w:val="DefaultParagraphFont"/>
    <w:link w:val="BodyTextIndent"/>
    <w:rsid w:val="002F71B5"/>
    <w:rPr>
      <w:rFonts w:ascii="Palatino" w:eastAsia="Batang" w:hAnsi="Palatino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2F71B5"/>
    <w:pPr>
      <w:widowControl w:val="0"/>
      <w:wordWrap w:val="0"/>
      <w:autoSpaceDE w:val="0"/>
      <w:autoSpaceDN w:val="0"/>
      <w:spacing w:after="0"/>
      <w:jc w:val="both"/>
    </w:pPr>
    <w:rPr>
      <w:rFonts w:ascii="Batang" w:eastAsia="Batang" w:hAnsi="Courier New"/>
      <w:kern w:val="2"/>
      <w:lang w:eastAsia="ko-KR"/>
    </w:rPr>
  </w:style>
  <w:style w:type="character" w:customStyle="1" w:styleId="PlainTextChar">
    <w:name w:val="Plain Text Char"/>
    <w:basedOn w:val="DefaultParagraphFont"/>
    <w:link w:val="PlainText"/>
    <w:uiPriority w:val="99"/>
    <w:rsid w:val="002F71B5"/>
    <w:rPr>
      <w:rFonts w:ascii="Batang" w:eastAsia="Batang" w:hAnsi="Courier New"/>
      <w:kern w:val="2"/>
      <w:lang w:val="en-GB" w:eastAsia="ko-KR"/>
    </w:rPr>
  </w:style>
  <w:style w:type="character" w:customStyle="1" w:styleId="Heading1Char1">
    <w:name w:val="Heading 1 Char1"/>
    <w:rsid w:val="002F71B5"/>
    <w:rPr>
      <w:rFonts w:ascii="Calibri" w:eastAsia="Times New Roman" w:hAnsi="Calibri"/>
      <w:b/>
      <w:bCs/>
      <w:kern w:val="32"/>
      <w:sz w:val="32"/>
      <w:szCs w:val="32"/>
      <w:lang w:eastAsia="en-US"/>
    </w:rPr>
  </w:style>
  <w:style w:type="paragraph" w:styleId="Revision">
    <w:name w:val="Revision"/>
    <w:hidden/>
    <w:uiPriority w:val="99"/>
    <w:semiHidden/>
    <w:rsid w:val="002F71B5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locked/>
    <w:rsid w:val="002F71B5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2F71B5"/>
    <w:pPr>
      <w:spacing w:after="0"/>
      <w:ind w:left="720"/>
      <w:contextualSpacing/>
      <w:jc w:val="both"/>
    </w:pPr>
    <w:rPr>
      <w:rFonts w:eastAsia="MS ??"/>
      <w:sz w:val="24"/>
      <w:szCs w:val="24"/>
    </w:rPr>
  </w:style>
  <w:style w:type="paragraph" w:customStyle="1" w:styleId="Note">
    <w:name w:val="Note"/>
    <w:basedOn w:val="Normal"/>
    <w:next w:val="Normal"/>
    <w:link w:val="NoteZchn"/>
    <w:rsid w:val="002F71B5"/>
    <w:pPr>
      <w:tabs>
        <w:tab w:val="left" w:pos="960"/>
      </w:tabs>
      <w:spacing w:after="240" w:line="210" w:lineRule="atLeast"/>
      <w:jc w:val="both"/>
    </w:pPr>
    <w:rPr>
      <w:rFonts w:ascii="Arial" w:eastAsia="MS Mincho" w:hAnsi="Arial" w:cs="Arial"/>
      <w:sz w:val="18"/>
      <w:szCs w:val="18"/>
      <w:lang w:eastAsia="ja-JP"/>
    </w:rPr>
  </w:style>
  <w:style w:type="character" w:customStyle="1" w:styleId="NoteZchn">
    <w:name w:val="Note Zchn"/>
    <w:link w:val="Note"/>
    <w:rsid w:val="002F71B5"/>
    <w:rPr>
      <w:rFonts w:ascii="Arial" w:eastAsia="MS Mincho" w:hAnsi="Arial" w:cs="Arial"/>
      <w:sz w:val="18"/>
      <w:szCs w:val="18"/>
      <w:lang w:val="en-GB" w:eastAsia="ja-JP"/>
    </w:rPr>
  </w:style>
  <w:style w:type="paragraph" w:customStyle="1" w:styleId="Bearbeitung">
    <w:name w:val="Bearbeitung"/>
    <w:hidden/>
    <w:semiHidden/>
    <w:rsid w:val="002F71B5"/>
    <w:rPr>
      <w:rFonts w:ascii="Times New Roman" w:hAnsi="Times New Roman"/>
      <w:lang w:val="en-GB" w:eastAsia="en-US"/>
    </w:rPr>
  </w:style>
  <w:style w:type="character" w:customStyle="1" w:styleId="BulletedlistChar">
    <w:name w:val="Bulleted list Char"/>
    <w:aliases w:val="L7 Char Char"/>
    <w:rsid w:val="002F71B5"/>
    <w:rPr>
      <w:rFonts w:ascii="Arial" w:hAnsi="Arial"/>
      <w:lang w:val="en-GB" w:eastAsia="en-US"/>
    </w:rPr>
  </w:style>
  <w:style w:type="paragraph" w:customStyle="1" w:styleId="Figuretitle">
    <w:name w:val="Figure title"/>
    <w:basedOn w:val="Normal"/>
    <w:next w:val="Normal"/>
    <w:rsid w:val="002F71B5"/>
    <w:pPr>
      <w:suppressAutoHyphens/>
      <w:spacing w:before="220" w:after="220" w:line="230" w:lineRule="atLeast"/>
      <w:jc w:val="center"/>
    </w:pPr>
    <w:rPr>
      <w:rFonts w:ascii="Arial" w:eastAsia="MS Mincho" w:hAnsi="Arial" w:cs="Arial"/>
      <w:b/>
      <w:bCs/>
      <w:lang w:eastAsia="ja-JP"/>
    </w:rPr>
  </w:style>
  <w:style w:type="paragraph" w:customStyle="1" w:styleId="Tabletitle">
    <w:name w:val="Table title"/>
    <w:basedOn w:val="Normal"/>
    <w:next w:val="Normal"/>
    <w:rsid w:val="002F71B5"/>
    <w:pPr>
      <w:keepNext/>
      <w:suppressAutoHyphens/>
      <w:spacing w:before="120" w:after="120" w:line="230" w:lineRule="exact"/>
      <w:jc w:val="center"/>
    </w:pPr>
    <w:rPr>
      <w:rFonts w:ascii="Arial" w:eastAsia="MS Mincho" w:hAnsi="Arial" w:cs="Arial"/>
      <w:b/>
      <w:bCs/>
      <w:lang w:eastAsia="ja-JP"/>
    </w:rPr>
  </w:style>
  <w:style w:type="paragraph" w:customStyle="1" w:styleId="a2">
    <w:name w:val="a2"/>
    <w:basedOn w:val="Heading2"/>
    <w:next w:val="Normal"/>
    <w:rsid w:val="002F71B5"/>
    <w:pPr>
      <w:keepLines w:val="0"/>
      <w:numPr>
        <w:ilvl w:val="1"/>
        <w:numId w:val="4"/>
      </w:numPr>
      <w:tabs>
        <w:tab w:val="left" w:pos="500"/>
        <w:tab w:val="left" w:pos="720"/>
      </w:tabs>
      <w:suppressAutoHyphens/>
      <w:spacing w:before="270" w:after="240" w:line="270" w:lineRule="exact"/>
    </w:pPr>
    <w:rPr>
      <w:rFonts w:eastAsia="MS Mincho"/>
      <w:b/>
      <w:sz w:val="24"/>
      <w:lang w:eastAsia="ja-JP"/>
    </w:rPr>
  </w:style>
  <w:style w:type="paragraph" w:customStyle="1" w:styleId="a3">
    <w:name w:val="a3"/>
    <w:basedOn w:val="Heading3"/>
    <w:next w:val="Normal"/>
    <w:rsid w:val="002F71B5"/>
    <w:pPr>
      <w:keepLines w:val="0"/>
      <w:numPr>
        <w:ilvl w:val="2"/>
        <w:numId w:val="4"/>
      </w:numPr>
      <w:tabs>
        <w:tab w:val="left" w:pos="640"/>
        <w:tab w:val="left" w:pos="880"/>
      </w:tabs>
      <w:suppressAutoHyphens/>
      <w:spacing w:before="60" w:after="240" w:line="250" w:lineRule="exact"/>
    </w:pPr>
    <w:rPr>
      <w:rFonts w:eastAsia="MS Mincho"/>
      <w:b/>
      <w:sz w:val="22"/>
      <w:lang w:eastAsia="ja-JP"/>
    </w:rPr>
  </w:style>
  <w:style w:type="paragraph" w:customStyle="1" w:styleId="a4">
    <w:name w:val="a4"/>
    <w:basedOn w:val="Heading4"/>
    <w:next w:val="Normal"/>
    <w:rsid w:val="002F71B5"/>
    <w:pPr>
      <w:keepLines w:val="0"/>
      <w:numPr>
        <w:ilvl w:val="3"/>
        <w:numId w:val="4"/>
      </w:numPr>
      <w:tabs>
        <w:tab w:val="left" w:pos="880"/>
      </w:tabs>
      <w:suppressAutoHyphens/>
      <w:spacing w:before="60" w:after="240" w:line="230" w:lineRule="exact"/>
    </w:pPr>
    <w:rPr>
      <w:rFonts w:eastAsia="MS Mincho"/>
      <w:b/>
      <w:sz w:val="20"/>
      <w:lang w:eastAsia="ja-JP"/>
    </w:rPr>
  </w:style>
  <w:style w:type="paragraph" w:customStyle="1" w:styleId="a5">
    <w:name w:val="a5"/>
    <w:basedOn w:val="Heading5"/>
    <w:next w:val="Normal"/>
    <w:rsid w:val="002F71B5"/>
    <w:pPr>
      <w:keepLines w:val="0"/>
      <w:numPr>
        <w:ilvl w:val="4"/>
        <w:numId w:val="4"/>
      </w:numPr>
      <w:tabs>
        <w:tab w:val="left" w:pos="1140"/>
        <w:tab w:val="left" w:pos="1360"/>
      </w:tabs>
      <w:suppressAutoHyphens/>
      <w:spacing w:before="60" w:after="240" w:line="230" w:lineRule="exact"/>
    </w:pPr>
    <w:rPr>
      <w:rFonts w:eastAsia="MS Mincho"/>
      <w:b/>
      <w:sz w:val="20"/>
      <w:lang w:eastAsia="ja-JP"/>
    </w:rPr>
  </w:style>
  <w:style w:type="paragraph" w:customStyle="1" w:styleId="a6">
    <w:name w:val="a6"/>
    <w:basedOn w:val="Heading6"/>
    <w:next w:val="Normal"/>
    <w:rsid w:val="002F71B5"/>
    <w:pPr>
      <w:keepLines w:val="0"/>
      <w:numPr>
        <w:ilvl w:val="5"/>
        <w:numId w:val="4"/>
      </w:numPr>
      <w:tabs>
        <w:tab w:val="left" w:pos="1140"/>
        <w:tab w:val="left" w:pos="1360"/>
      </w:tabs>
      <w:suppressAutoHyphens/>
      <w:spacing w:before="60" w:after="240" w:line="230" w:lineRule="exact"/>
    </w:pPr>
    <w:rPr>
      <w:rFonts w:eastAsia="MS Mincho"/>
      <w:b/>
      <w:lang w:eastAsia="ja-JP"/>
    </w:rPr>
  </w:style>
  <w:style w:type="paragraph" w:customStyle="1" w:styleId="ANNEX">
    <w:name w:val="ANNEX"/>
    <w:basedOn w:val="Normal"/>
    <w:next w:val="Normal"/>
    <w:rsid w:val="002F71B5"/>
    <w:pPr>
      <w:keepNext/>
      <w:pageBreakBefore/>
      <w:numPr>
        <w:numId w:val="4"/>
      </w:numPr>
      <w:spacing w:after="760" w:line="310" w:lineRule="exact"/>
      <w:jc w:val="center"/>
      <w:outlineLvl w:val="0"/>
    </w:pPr>
    <w:rPr>
      <w:rFonts w:ascii="Arial" w:eastAsia="MS Mincho" w:hAnsi="Arial"/>
      <w:b/>
      <w:sz w:val="28"/>
      <w:lang w:eastAsia="ja-JP"/>
    </w:rPr>
  </w:style>
  <w:style w:type="paragraph" w:customStyle="1" w:styleId="zzLc5">
    <w:name w:val="zzLc5"/>
    <w:basedOn w:val="Normal"/>
    <w:next w:val="Normal"/>
    <w:rsid w:val="002F71B5"/>
    <w:pPr>
      <w:spacing w:after="240" w:line="230" w:lineRule="atLeast"/>
    </w:pPr>
    <w:rPr>
      <w:rFonts w:ascii="Arial" w:eastAsia="MS Mincho" w:hAnsi="Arial"/>
      <w:lang w:eastAsia="ja-JP"/>
    </w:rPr>
  </w:style>
  <w:style w:type="paragraph" w:customStyle="1" w:styleId="zzLc6">
    <w:name w:val="zzLc6"/>
    <w:basedOn w:val="Normal"/>
    <w:next w:val="Normal"/>
    <w:rsid w:val="002F71B5"/>
    <w:pPr>
      <w:spacing w:after="240" w:line="230" w:lineRule="atLeast"/>
    </w:pPr>
    <w:rPr>
      <w:rFonts w:ascii="Arial" w:eastAsia="MS Mincho" w:hAnsi="Arial"/>
      <w:lang w:eastAsia="ja-JP"/>
    </w:rPr>
  </w:style>
  <w:style w:type="paragraph" w:customStyle="1" w:styleId="ColorfulList-Accent11">
    <w:name w:val="Colorful List - Accent 11"/>
    <w:basedOn w:val="Normal"/>
    <w:qFormat/>
    <w:rsid w:val="002F71B5"/>
    <w:pPr>
      <w:spacing w:after="240"/>
      <w:ind w:left="720"/>
      <w:contextualSpacing/>
    </w:pPr>
    <w:rPr>
      <w:rFonts w:ascii="Arial" w:hAnsi="Arial"/>
      <w:szCs w:val="22"/>
      <w:lang w:bidi="en-US"/>
    </w:rPr>
  </w:style>
  <w:style w:type="paragraph" w:customStyle="1" w:styleId="Terms">
    <w:name w:val="Term(s)"/>
    <w:basedOn w:val="Normal"/>
    <w:next w:val="Normal"/>
    <w:rsid w:val="002F71B5"/>
    <w:pPr>
      <w:keepNext/>
      <w:suppressAutoHyphens/>
      <w:spacing w:after="0" w:line="230" w:lineRule="atLeast"/>
    </w:pPr>
    <w:rPr>
      <w:rFonts w:ascii="Arial" w:eastAsia="MS Mincho" w:hAnsi="Arial" w:cs="Arial"/>
      <w:b/>
      <w:bCs/>
      <w:lang w:eastAsia="ja-JP"/>
    </w:rPr>
  </w:style>
  <w:style w:type="paragraph" w:customStyle="1" w:styleId="TermNum">
    <w:name w:val="TermNum"/>
    <w:basedOn w:val="Normal"/>
    <w:next w:val="Terms"/>
    <w:rsid w:val="002F71B5"/>
    <w:pPr>
      <w:keepNext/>
      <w:spacing w:after="0" w:line="230" w:lineRule="atLeast"/>
      <w:jc w:val="both"/>
    </w:pPr>
    <w:rPr>
      <w:rFonts w:ascii="Arial" w:eastAsia="MS Mincho" w:hAnsi="Arial" w:cs="Arial"/>
      <w:b/>
      <w:bCs/>
      <w:lang w:eastAsia="ja-JP"/>
    </w:rPr>
  </w:style>
  <w:style w:type="paragraph" w:customStyle="1" w:styleId="Normal0">
    <w:name w:val="Normal_"/>
    <w:basedOn w:val="Normal"/>
    <w:semiHidden/>
    <w:rsid w:val="002F71B5"/>
    <w:pPr>
      <w:spacing w:after="160" w:line="240" w:lineRule="exact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NOChar">
    <w:name w:val="NO Char"/>
    <w:link w:val="NO"/>
    <w:rsid w:val="002F71B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rsid w:val="002F71B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2F71B5"/>
    <w:rPr>
      <w:rFonts w:ascii="Arial" w:hAnsi="Arial"/>
      <w:b/>
      <w:lang w:val="en-GB" w:eastAsia="en-US"/>
    </w:rPr>
  </w:style>
  <w:style w:type="character" w:customStyle="1" w:styleId="B1Char1">
    <w:name w:val="B1 Char1"/>
    <w:rsid w:val="002F71B5"/>
    <w:rPr>
      <w:rFonts w:ascii="Times New Roman" w:hAnsi="Times New Roman"/>
      <w:lang w:val="en-GB"/>
    </w:rPr>
  </w:style>
  <w:style w:type="character" w:customStyle="1" w:styleId="EXChar">
    <w:name w:val="EX Char"/>
    <w:link w:val="EX"/>
    <w:rsid w:val="002F71B5"/>
    <w:rPr>
      <w:rFonts w:ascii="Times New Roman" w:hAnsi="Times New Roman"/>
      <w:lang w:val="en-GB" w:eastAsia="en-US"/>
    </w:rPr>
  </w:style>
  <w:style w:type="paragraph" w:customStyle="1" w:styleId="TableEntry">
    <w:name w:val="Table Entry"/>
    <w:basedOn w:val="Normal"/>
    <w:qFormat/>
    <w:rsid w:val="002F71B5"/>
    <w:pPr>
      <w:spacing w:after="160" w:line="259" w:lineRule="auto"/>
    </w:pPr>
    <w:rPr>
      <w:rFonts w:eastAsia="Cambria"/>
      <w:szCs w:val="22"/>
    </w:rPr>
  </w:style>
  <w:style w:type="character" w:customStyle="1" w:styleId="apple-converted-space">
    <w:name w:val="apple-converted-space"/>
    <w:basedOn w:val="DefaultParagraphFont"/>
    <w:rsid w:val="002F71B5"/>
  </w:style>
  <w:style w:type="character" w:customStyle="1" w:styleId="TFChar">
    <w:name w:val="TF Char"/>
    <w:link w:val="TF"/>
    <w:rsid w:val="002F71B5"/>
    <w:rPr>
      <w:rFonts w:ascii="Arial" w:hAnsi="Arial"/>
      <w:b/>
      <w:lang w:val="en-GB" w:eastAsia="en-US"/>
    </w:rPr>
  </w:style>
  <w:style w:type="paragraph" w:customStyle="1" w:styleId="B1">
    <w:name w:val="B1+"/>
    <w:basedOn w:val="B10"/>
    <w:rsid w:val="002F71B5"/>
    <w:pPr>
      <w:numPr>
        <w:numId w:val="77"/>
      </w:num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character" w:customStyle="1" w:styleId="EWChar">
    <w:name w:val="EW Char"/>
    <w:link w:val="EW"/>
    <w:locked/>
    <w:rsid w:val="002F71B5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F71B5"/>
    <w:pPr>
      <w:overflowPunct w:val="0"/>
      <w:autoSpaceDE w:val="0"/>
      <w:autoSpaceDN w:val="0"/>
      <w:adjustRightInd w:val="0"/>
      <w:textAlignment w:val="baseline"/>
    </w:pPr>
  </w:style>
  <w:style w:type="paragraph" w:styleId="BodyTextFirstIndent">
    <w:name w:val="Body Text First Indent"/>
    <w:basedOn w:val="BodyText"/>
    <w:link w:val="BodyTextFirstIndentChar"/>
    <w:rsid w:val="002F71B5"/>
    <w:pPr>
      <w:overflowPunct w:val="0"/>
      <w:autoSpaceDE w:val="0"/>
      <w:autoSpaceDN w:val="0"/>
      <w:adjustRightInd w:val="0"/>
      <w:ind w:firstLine="210"/>
      <w:jc w:val="left"/>
      <w:textAlignment w:val="baseline"/>
    </w:pPr>
    <w:rPr>
      <w:rFonts w:ascii="Times New Roman" w:eastAsia="Times New Roman" w:hAnsi="Times New Roman"/>
    </w:rPr>
  </w:style>
  <w:style w:type="character" w:customStyle="1" w:styleId="BodyTextFirstIndentChar">
    <w:name w:val="Body Text First Indent Char"/>
    <w:basedOn w:val="BodyTextChar"/>
    <w:link w:val="BodyTextFirstIndent"/>
    <w:rsid w:val="002F71B5"/>
    <w:rPr>
      <w:rFonts w:ascii="Times New Roman" w:eastAsia="Batang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2F71B5"/>
    <w:pPr>
      <w:numPr>
        <w:ilvl w:val="0"/>
      </w:numPr>
      <w:overflowPunct w:val="0"/>
      <w:autoSpaceDE w:val="0"/>
      <w:autoSpaceDN w:val="0"/>
      <w:adjustRightInd w:val="0"/>
      <w:ind w:left="283" w:firstLine="210"/>
      <w:jc w:val="left"/>
      <w:textAlignment w:val="baseline"/>
    </w:pPr>
    <w:rPr>
      <w:rFonts w:ascii="Times New Roman" w:eastAsia="Times New Roman" w:hAnsi="Times New Roman"/>
    </w:rPr>
  </w:style>
  <w:style w:type="character" w:customStyle="1" w:styleId="BodyTextFirstIndent2Char">
    <w:name w:val="Body Text First Indent 2 Char"/>
    <w:basedOn w:val="BodyTextIndentChar"/>
    <w:link w:val="BodyTextFirstIndent2"/>
    <w:rsid w:val="002F71B5"/>
    <w:rPr>
      <w:rFonts w:ascii="Times New Roman" w:eastAsia="Batang" w:hAnsi="Times New Roman"/>
      <w:lang w:val="en-GB" w:eastAsia="en-US"/>
    </w:rPr>
  </w:style>
  <w:style w:type="paragraph" w:styleId="Closing">
    <w:name w:val="Closing"/>
    <w:basedOn w:val="Normal"/>
    <w:link w:val="ClosingChar"/>
    <w:rsid w:val="002F71B5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ClosingChar">
    <w:name w:val="Closing Char"/>
    <w:basedOn w:val="DefaultParagraphFont"/>
    <w:link w:val="Closing"/>
    <w:rsid w:val="002F71B5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2F71B5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eChar">
    <w:name w:val="Date Char"/>
    <w:basedOn w:val="DefaultParagraphFont"/>
    <w:link w:val="Date"/>
    <w:rsid w:val="002F71B5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2F71B5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-mailSignatureChar">
    <w:name w:val="E-mail Signature Char"/>
    <w:basedOn w:val="DefaultParagraphFont"/>
    <w:link w:val="E-mailSignature"/>
    <w:rsid w:val="002F71B5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2F71B5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ndnoteTextChar">
    <w:name w:val="Endnote Text Char"/>
    <w:basedOn w:val="DefaultParagraphFont"/>
    <w:link w:val="EndnoteText"/>
    <w:rsid w:val="002F71B5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2F71B5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 w:cs="Vrinda"/>
      <w:sz w:val="24"/>
      <w:szCs w:val="24"/>
    </w:rPr>
  </w:style>
  <w:style w:type="paragraph" w:styleId="EnvelopeReturn">
    <w:name w:val="envelope return"/>
    <w:basedOn w:val="Normal"/>
    <w:rsid w:val="002F71B5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 w:cs="Vrinda"/>
    </w:rPr>
  </w:style>
  <w:style w:type="paragraph" w:styleId="HTMLAddress">
    <w:name w:val="HTML Address"/>
    <w:basedOn w:val="Normal"/>
    <w:link w:val="HTMLAddressChar"/>
    <w:rsid w:val="002F71B5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2F71B5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2F71B5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Index4">
    <w:name w:val="index 4"/>
    <w:basedOn w:val="Normal"/>
    <w:next w:val="Normal"/>
    <w:rsid w:val="002F71B5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Index5">
    <w:name w:val="index 5"/>
    <w:basedOn w:val="Normal"/>
    <w:next w:val="Normal"/>
    <w:rsid w:val="002F71B5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Index6">
    <w:name w:val="index 6"/>
    <w:basedOn w:val="Normal"/>
    <w:next w:val="Normal"/>
    <w:rsid w:val="002F71B5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Index7">
    <w:name w:val="index 7"/>
    <w:basedOn w:val="Normal"/>
    <w:next w:val="Normal"/>
    <w:rsid w:val="002F71B5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Index8">
    <w:name w:val="index 8"/>
    <w:basedOn w:val="Normal"/>
    <w:next w:val="Normal"/>
    <w:rsid w:val="002F71B5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Index9">
    <w:name w:val="index 9"/>
    <w:basedOn w:val="Normal"/>
    <w:next w:val="Normal"/>
    <w:rsid w:val="002F71B5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paragraph" w:styleId="IndexHeading">
    <w:name w:val="index heading"/>
    <w:basedOn w:val="Normal"/>
    <w:next w:val="Index1"/>
    <w:rsid w:val="002F71B5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 w:cs="Vrinda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F71B5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F71B5"/>
    <w:rPr>
      <w:rFonts w:ascii="Times New Roman" w:hAnsi="Times New Roman"/>
      <w:i/>
      <w:iCs/>
      <w:color w:val="4472C4"/>
      <w:lang w:val="en-GB" w:eastAsia="en-US"/>
    </w:rPr>
  </w:style>
  <w:style w:type="paragraph" w:styleId="ListContinue5">
    <w:name w:val="List Continue 5"/>
    <w:basedOn w:val="Normal"/>
    <w:rsid w:val="002F71B5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</w:style>
  <w:style w:type="paragraph" w:styleId="ListNumber5">
    <w:name w:val="List Number 5"/>
    <w:basedOn w:val="Normal"/>
    <w:rsid w:val="002F71B5"/>
    <w:pPr>
      <w:numPr>
        <w:numId w:val="79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MacroText">
    <w:name w:val="macro"/>
    <w:link w:val="MacroTextChar"/>
    <w:rsid w:val="002F71B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2F71B5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2F71B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 w:cs="Vrinda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F71B5"/>
    <w:rPr>
      <w:rFonts w:ascii="Calibri Light" w:hAnsi="Calibri Light" w:cs="Vrinda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2F71B5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rsid w:val="002F71B5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NoteHeading">
    <w:name w:val="Note Heading"/>
    <w:basedOn w:val="Normal"/>
    <w:next w:val="Normal"/>
    <w:link w:val="NoteHeadingChar"/>
    <w:rsid w:val="002F71B5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NoteHeadingChar">
    <w:name w:val="Note Heading Char"/>
    <w:basedOn w:val="DefaultParagraphFont"/>
    <w:link w:val="NoteHeading"/>
    <w:rsid w:val="002F71B5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2F71B5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2F71B5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2F71B5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SalutationChar">
    <w:name w:val="Salutation Char"/>
    <w:basedOn w:val="DefaultParagraphFont"/>
    <w:link w:val="Salutation"/>
    <w:rsid w:val="002F71B5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2F71B5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SignatureChar">
    <w:name w:val="Signature Char"/>
    <w:basedOn w:val="DefaultParagraphFont"/>
    <w:link w:val="Signature"/>
    <w:rsid w:val="002F71B5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2F71B5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 w:cs="Vrinda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2F71B5"/>
    <w:rPr>
      <w:rFonts w:ascii="Calibri Light" w:hAnsi="Calibri Light" w:cs="Vrinda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2F71B5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TableofFigures">
    <w:name w:val="table of figures"/>
    <w:basedOn w:val="Normal"/>
    <w:next w:val="Normal"/>
    <w:rsid w:val="002F71B5"/>
    <w:pPr>
      <w:overflowPunct w:val="0"/>
      <w:autoSpaceDE w:val="0"/>
      <w:autoSpaceDN w:val="0"/>
      <w:adjustRightInd w:val="0"/>
      <w:textAlignment w:val="baseline"/>
    </w:pPr>
  </w:style>
  <w:style w:type="paragraph" w:styleId="Title">
    <w:name w:val="Title"/>
    <w:basedOn w:val="Normal"/>
    <w:next w:val="Normal"/>
    <w:link w:val="TitleChar"/>
    <w:qFormat/>
    <w:rsid w:val="002F71B5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 w:cs="Vrind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2F71B5"/>
    <w:rPr>
      <w:rFonts w:ascii="Calibri Light" w:hAnsi="Calibri Light" w:cs="Vrinda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2F71B5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 w:cs="Vrinda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F71B5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 w:cs="Vrinda"/>
      <w:b/>
      <w:bCs/>
      <w:kern w:val="32"/>
      <w:sz w:val="32"/>
      <w:szCs w:val="32"/>
    </w:rPr>
  </w:style>
  <w:style w:type="character" w:customStyle="1" w:styleId="TAHCar">
    <w:name w:val="TAH Car"/>
    <w:link w:val="TAH"/>
    <w:rsid w:val="002F71B5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rsid w:val="002F71B5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12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896974">
          <w:blockQuote w:val="1"/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portal.3gpp.org/ngppapp/DownloadTDoc.aspx?contributionUid=SP-170027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://portal.3gpp.org/ngppapp/DownloadTDoc.aspx?contributionUid=S4-170227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6</Pages>
  <Words>3014</Words>
  <Characters>17186</Characters>
  <Application>Microsoft Office Word</Application>
  <DocSecurity>0</DocSecurity>
  <Lines>143</Lines>
  <Paragraphs>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20160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Thomas Stockhammer</cp:lastModifiedBy>
  <cp:revision>3</cp:revision>
  <cp:lastPrinted>1899-12-31T23:00:00Z</cp:lastPrinted>
  <dcterms:created xsi:type="dcterms:W3CDTF">2023-08-24T07:39:00Z</dcterms:created>
  <dcterms:modified xsi:type="dcterms:W3CDTF">2023-08-24T07:41:00Z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SA4</vt:lpwstr>
  </property>
  <property fmtid="{D5CDD505-2E9C-101B-9397-08002B2CF9AE}" pid="3" name="MtgSeq">
    <vt:lpwstr>125</vt:lpwstr>
  </property>
  <property fmtid="{D5CDD505-2E9C-101B-9397-08002B2CF9AE}" pid="4" name="MtgTitle">
    <vt:lpwstr/>
  </property>
  <property fmtid="{D5CDD505-2E9C-101B-9397-08002B2CF9AE}" pid="5" name="Location">
    <vt:lpwstr>Goteborg</vt:lpwstr>
  </property>
  <property fmtid="{D5CDD505-2E9C-101B-9397-08002B2CF9AE}" pid="6" name="Country">
    <vt:lpwstr>Sweden</vt:lpwstr>
  </property>
  <property fmtid="{D5CDD505-2E9C-101B-9397-08002B2CF9AE}" pid="7" name="StartDate">
    <vt:lpwstr>21st Aug 2023</vt:lpwstr>
  </property>
  <property fmtid="{D5CDD505-2E9C-101B-9397-08002B2CF9AE}" pid="8" name="EndDate">
    <vt:lpwstr>25th Aug 2023</vt:lpwstr>
  </property>
  <property fmtid="{D5CDD505-2E9C-101B-9397-08002B2CF9AE}" pid="9" name="Tdoc#">
    <vt:lpwstr>S4-231516</vt:lpwstr>
  </property>
  <property fmtid="{D5CDD505-2E9C-101B-9397-08002B2CF9AE}" pid="10" name="Spec#">
    <vt:lpwstr>26.247</vt:lpwstr>
  </property>
  <property fmtid="{D5CDD505-2E9C-101B-9397-08002B2CF9AE}" pid="11" name="Cr#">
    <vt:lpwstr>0181</vt:lpwstr>
  </property>
  <property fmtid="{D5CDD505-2E9C-101B-9397-08002B2CF9AE}" pid="12" name="Revision">
    <vt:lpwstr>3</vt:lpwstr>
  </property>
  <property fmtid="{D5CDD505-2E9C-101B-9397-08002B2CF9AE}" pid="13" name="Version">
    <vt:lpwstr>16.7.0</vt:lpwstr>
  </property>
  <property fmtid="{D5CDD505-2E9C-101B-9397-08002B2CF9AE}" pid="14" name="CrTitle">
    <vt:lpwstr>Removal of HTTPList from 3GPP Metrics</vt:lpwstr>
  </property>
  <property fmtid="{D5CDD505-2E9C-101B-9397-08002B2CF9AE}" pid="15" name="SourceIfWg">
    <vt:lpwstr>Qualcomm Incorporated</vt:lpwstr>
  </property>
  <property fmtid="{D5CDD505-2E9C-101B-9397-08002B2CF9AE}" pid="16" name="SourceIfTsg">
    <vt:lpwstr>S4</vt:lpwstr>
  </property>
  <property fmtid="{D5CDD505-2E9C-101B-9397-08002B2CF9AE}" pid="17" name="RelatedWis">
    <vt:lpwstr>5GMS3</vt:lpwstr>
  </property>
  <property fmtid="{D5CDD505-2E9C-101B-9397-08002B2CF9AE}" pid="18" name="Cat">
    <vt:lpwstr>F</vt:lpwstr>
  </property>
  <property fmtid="{D5CDD505-2E9C-101B-9397-08002B2CF9AE}" pid="19" name="ResDate">
    <vt:lpwstr>2023-08-14</vt:lpwstr>
  </property>
  <property fmtid="{D5CDD505-2E9C-101B-9397-08002B2CF9AE}" pid="20" name="Release">
    <vt:lpwstr>Rel-16</vt:lpwstr>
  </property>
</Properties>
</file>